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3CD0B" w14:textId="2E24845E" w:rsidR="00E90C8F" w:rsidRDefault="00E90C8F" w:rsidP="008373A8">
      <w:pPr>
        <w:pStyle w:val="CRCoverPage"/>
        <w:tabs>
          <w:tab w:val="right" w:pos="9639"/>
        </w:tabs>
        <w:spacing w:after="0"/>
        <w:rPr>
          <w:b/>
          <w:i/>
          <w:noProof/>
          <w:sz w:val="28"/>
        </w:rPr>
      </w:pPr>
      <w:r w:rsidRPr="00D97FF5">
        <w:rPr>
          <w:b/>
          <w:noProof/>
          <w:sz w:val="24"/>
        </w:rPr>
        <w:t>3GPP TSG-RAN WG2 Meeting #10</w:t>
      </w:r>
      <w:r w:rsidR="0087187B">
        <w:rPr>
          <w:b/>
          <w:noProof/>
          <w:sz w:val="24"/>
        </w:rPr>
        <w:t>7</w:t>
      </w:r>
      <w:r>
        <w:rPr>
          <w:b/>
          <w:i/>
          <w:noProof/>
          <w:sz w:val="28"/>
        </w:rPr>
        <w:tab/>
      </w:r>
      <w:r>
        <w:rPr>
          <w:rFonts w:hint="eastAsia"/>
          <w:b/>
          <w:i/>
          <w:noProof/>
          <w:sz w:val="28"/>
          <w:lang w:eastAsia="zh-TW"/>
        </w:rPr>
        <w:t>R2-1</w:t>
      </w:r>
      <w:r w:rsidR="00E06334">
        <w:rPr>
          <w:b/>
          <w:i/>
          <w:noProof/>
          <w:sz w:val="28"/>
          <w:lang w:eastAsia="zh-TW"/>
        </w:rPr>
        <w:t>908943</w:t>
      </w:r>
    </w:p>
    <w:p w14:paraId="5EDE098B" w14:textId="77777777" w:rsidR="00E90C8F" w:rsidRDefault="0087187B" w:rsidP="00E90C8F">
      <w:pPr>
        <w:pStyle w:val="CRCoverPage"/>
        <w:outlineLvl w:val="0"/>
        <w:rPr>
          <w:b/>
          <w:noProof/>
          <w:sz w:val="24"/>
          <w:lang w:eastAsia="zh-TW"/>
        </w:rPr>
      </w:pPr>
      <w:r>
        <w:rPr>
          <w:b/>
          <w:noProof/>
          <w:sz w:val="24"/>
          <w:lang w:eastAsia="zh-TW"/>
        </w:rPr>
        <w:t>Prague, Czech Republic, 26th - 30th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14:paraId="17D32885" w14:textId="77777777" w:rsidTr="00E62B8E">
        <w:tc>
          <w:tcPr>
            <w:tcW w:w="9641" w:type="dxa"/>
            <w:gridSpan w:val="9"/>
            <w:tcBorders>
              <w:top w:val="single" w:sz="4" w:space="0" w:color="auto"/>
              <w:left w:val="single" w:sz="4" w:space="0" w:color="auto"/>
              <w:right w:val="single" w:sz="4" w:space="0" w:color="auto"/>
            </w:tcBorders>
          </w:tcPr>
          <w:p w14:paraId="0720FE94" w14:textId="77777777" w:rsidR="00B8362E" w:rsidRDefault="00B8362E" w:rsidP="00E62B8E">
            <w:pPr>
              <w:pStyle w:val="CRCoverPage"/>
              <w:spacing w:after="0"/>
              <w:jc w:val="right"/>
              <w:rPr>
                <w:i/>
                <w:noProof/>
              </w:rPr>
            </w:pPr>
            <w:r>
              <w:rPr>
                <w:i/>
                <w:noProof/>
                <w:sz w:val="14"/>
              </w:rPr>
              <w:t>CR-Form-v11.2</w:t>
            </w:r>
          </w:p>
        </w:tc>
      </w:tr>
      <w:tr w:rsidR="00B8362E" w14:paraId="3E862AB2" w14:textId="77777777" w:rsidTr="00E62B8E">
        <w:tc>
          <w:tcPr>
            <w:tcW w:w="9641" w:type="dxa"/>
            <w:gridSpan w:val="9"/>
            <w:tcBorders>
              <w:left w:val="single" w:sz="4" w:space="0" w:color="auto"/>
              <w:right w:val="single" w:sz="4" w:space="0" w:color="auto"/>
            </w:tcBorders>
          </w:tcPr>
          <w:p w14:paraId="1AC62500" w14:textId="77777777" w:rsidR="00B8362E" w:rsidRDefault="00B8362E" w:rsidP="00E62B8E">
            <w:pPr>
              <w:pStyle w:val="CRCoverPage"/>
              <w:spacing w:after="0"/>
              <w:jc w:val="center"/>
              <w:rPr>
                <w:noProof/>
              </w:rPr>
            </w:pPr>
            <w:r>
              <w:rPr>
                <w:b/>
                <w:noProof/>
                <w:sz w:val="32"/>
              </w:rPr>
              <w:t>CHANGE REQUEST</w:t>
            </w:r>
          </w:p>
        </w:tc>
      </w:tr>
      <w:tr w:rsidR="00B8362E" w14:paraId="4FEF9796" w14:textId="77777777" w:rsidTr="00E62B8E">
        <w:tc>
          <w:tcPr>
            <w:tcW w:w="9641" w:type="dxa"/>
            <w:gridSpan w:val="9"/>
            <w:tcBorders>
              <w:left w:val="single" w:sz="4" w:space="0" w:color="auto"/>
              <w:right w:val="single" w:sz="4" w:space="0" w:color="auto"/>
            </w:tcBorders>
          </w:tcPr>
          <w:p w14:paraId="3C20C342" w14:textId="77777777" w:rsidR="00B8362E" w:rsidRDefault="00B8362E" w:rsidP="00E62B8E">
            <w:pPr>
              <w:pStyle w:val="CRCoverPage"/>
              <w:spacing w:after="0"/>
              <w:rPr>
                <w:noProof/>
                <w:sz w:val="8"/>
                <w:szCs w:val="8"/>
              </w:rPr>
            </w:pPr>
          </w:p>
        </w:tc>
      </w:tr>
      <w:tr w:rsidR="00B8362E" w14:paraId="7CE7BC09" w14:textId="77777777" w:rsidTr="00E62B8E">
        <w:tc>
          <w:tcPr>
            <w:tcW w:w="142" w:type="dxa"/>
            <w:tcBorders>
              <w:left w:val="single" w:sz="4" w:space="0" w:color="auto"/>
            </w:tcBorders>
          </w:tcPr>
          <w:p w14:paraId="359742D0" w14:textId="77777777" w:rsidR="00B8362E" w:rsidRDefault="00B8362E" w:rsidP="00E62B8E">
            <w:pPr>
              <w:pStyle w:val="CRCoverPage"/>
              <w:spacing w:after="0"/>
              <w:jc w:val="right"/>
              <w:rPr>
                <w:noProof/>
              </w:rPr>
            </w:pPr>
          </w:p>
        </w:tc>
        <w:tc>
          <w:tcPr>
            <w:tcW w:w="2126" w:type="dxa"/>
            <w:shd w:val="pct30" w:color="FFFF00" w:fill="auto"/>
          </w:tcPr>
          <w:p w14:paraId="06EAFFEE" w14:textId="326A0783" w:rsidR="00B8362E" w:rsidRDefault="00352FAF" w:rsidP="0087187B">
            <w:pPr>
              <w:pStyle w:val="CRCoverPage"/>
              <w:spacing w:after="0"/>
              <w:rPr>
                <w:b/>
                <w:noProof/>
                <w:sz w:val="28"/>
                <w:lang w:eastAsia="zh-TW"/>
              </w:rPr>
            </w:pPr>
            <w:r>
              <w:rPr>
                <w:rFonts w:hint="eastAsia"/>
                <w:b/>
                <w:noProof/>
                <w:sz w:val="28"/>
                <w:lang w:eastAsia="zh-TW"/>
              </w:rPr>
              <w:t>3</w:t>
            </w:r>
            <w:r w:rsidR="00B91C10">
              <w:rPr>
                <w:b/>
                <w:noProof/>
                <w:sz w:val="28"/>
                <w:lang w:eastAsia="zh-TW"/>
              </w:rPr>
              <w:t>8</w:t>
            </w:r>
            <w:r>
              <w:rPr>
                <w:rFonts w:hint="eastAsia"/>
                <w:b/>
                <w:noProof/>
                <w:sz w:val="28"/>
                <w:lang w:eastAsia="zh-TW"/>
              </w:rPr>
              <w:t>.3</w:t>
            </w:r>
            <w:r>
              <w:rPr>
                <w:b/>
                <w:noProof/>
                <w:sz w:val="28"/>
                <w:lang w:eastAsia="zh-TW"/>
              </w:rPr>
              <w:t>3</w:t>
            </w:r>
            <w:r>
              <w:rPr>
                <w:rFonts w:hint="eastAsia"/>
                <w:b/>
                <w:noProof/>
                <w:sz w:val="28"/>
                <w:lang w:eastAsia="zh-TW"/>
              </w:rPr>
              <w:t>1</w:t>
            </w:r>
          </w:p>
        </w:tc>
        <w:tc>
          <w:tcPr>
            <w:tcW w:w="709" w:type="dxa"/>
          </w:tcPr>
          <w:p w14:paraId="00690330" w14:textId="77777777" w:rsidR="00B8362E" w:rsidRDefault="00B8362E" w:rsidP="00E62B8E">
            <w:pPr>
              <w:pStyle w:val="CRCoverPage"/>
              <w:spacing w:after="0"/>
              <w:jc w:val="center"/>
              <w:rPr>
                <w:noProof/>
              </w:rPr>
            </w:pPr>
            <w:r>
              <w:rPr>
                <w:b/>
                <w:noProof/>
                <w:sz w:val="28"/>
              </w:rPr>
              <w:t>CR</w:t>
            </w:r>
          </w:p>
        </w:tc>
        <w:tc>
          <w:tcPr>
            <w:tcW w:w="1276" w:type="dxa"/>
            <w:shd w:val="pct30" w:color="FFFF00" w:fill="auto"/>
          </w:tcPr>
          <w:p w14:paraId="57AC04FA" w14:textId="4BBA27D7" w:rsidR="00B8362E" w:rsidRDefault="00E06334" w:rsidP="0075093D">
            <w:pPr>
              <w:pStyle w:val="CRCoverPage"/>
              <w:spacing w:after="0"/>
              <w:rPr>
                <w:noProof/>
              </w:rPr>
            </w:pPr>
            <w:r>
              <w:rPr>
                <w:b/>
                <w:noProof/>
                <w:sz w:val="28"/>
              </w:rPr>
              <w:t>1128</w:t>
            </w:r>
          </w:p>
        </w:tc>
        <w:tc>
          <w:tcPr>
            <w:tcW w:w="709" w:type="dxa"/>
          </w:tcPr>
          <w:p w14:paraId="7D47E207" w14:textId="77777777"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14:paraId="49B734C2" w14:textId="77777777" w:rsidR="00B8362E" w:rsidRDefault="004D17C7" w:rsidP="00E62B8E">
            <w:pPr>
              <w:pStyle w:val="CRCoverPage"/>
              <w:spacing w:after="0"/>
              <w:jc w:val="center"/>
              <w:rPr>
                <w:b/>
                <w:noProof/>
              </w:rPr>
            </w:pPr>
            <w:r>
              <w:rPr>
                <w:b/>
                <w:noProof/>
                <w:sz w:val="32"/>
              </w:rPr>
              <w:t>-</w:t>
            </w:r>
          </w:p>
        </w:tc>
        <w:tc>
          <w:tcPr>
            <w:tcW w:w="2693" w:type="dxa"/>
          </w:tcPr>
          <w:p w14:paraId="146FC707" w14:textId="77777777"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331523" w14:textId="3EB01B05" w:rsidR="00B8362E" w:rsidRDefault="00381935" w:rsidP="00E62B8E">
            <w:pPr>
              <w:pStyle w:val="CRCoverPage"/>
              <w:spacing w:after="0"/>
              <w:jc w:val="center"/>
              <w:rPr>
                <w:noProof/>
              </w:rPr>
            </w:pPr>
            <w:r>
              <w:rPr>
                <w:b/>
                <w:noProof/>
                <w:sz w:val="32"/>
              </w:rPr>
              <w:t>15.</w:t>
            </w:r>
            <w:r w:rsidR="00A54934">
              <w:rPr>
                <w:b/>
                <w:noProof/>
                <w:sz w:val="32"/>
              </w:rPr>
              <w:t>6</w:t>
            </w:r>
            <w:r w:rsidR="00B8362E">
              <w:rPr>
                <w:b/>
                <w:noProof/>
                <w:sz w:val="32"/>
              </w:rPr>
              <w:t>.</w:t>
            </w:r>
            <w:r w:rsidR="00A54934">
              <w:rPr>
                <w:b/>
                <w:noProof/>
                <w:sz w:val="32"/>
              </w:rPr>
              <w:t>0</w:t>
            </w:r>
          </w:p>
        </w:tc>
        <w:tc>
          <w:tcPr>
            <w:tcW w:w="143" w:type="dxa"/>
            <w:tcBorders>
              <w:right w:val="single" w:sz="4" w:space="0" w:color="auto"/>
            </w:tcBorders>
          </w:tcPr>
          <w:p w14:paraId="05BE9F08" w14:textId="77777777" w:rsidR="00B8362E" w:rsidRDefault="00B8362E" w:rsidP="00E62B8E">
            <w:pPr>
              <w:pStyle w:val="CRCoverPage"/>
              <w:spacing w:after="0"/>
              <w:rPr>
                <w:noProof/>
              </w:rPr>
            </w:pPr>
          </w:p>
        </w:tc>
      </w:tr>
      <w:tr w:rsidR="00B8362E" w14:paraId="7C60E3AA" w14:textId="77777777" w:rsidTr="00E62B8E">
        <w:tc>
          <w:tcPr>
            <w:tcW w:w="9641" w:type="dxa"/>
            <w:gridSpan w:val="9"/>
            <w:tcBorders>
              <w:left w:val="single" w:sz="4" w:space="0" w:color="auto"/>
              <w:right w:val="single" w:sz="4" w:space="0" w:color="auto"/>
            </w:tcBorders>
          </w:tcPr>
          <w:p w14:paraId="6125A612" w14:textId="77777777" w:rsidR="00B8362E" w:rsidRDefault="00B8362E" w:rsidP="00E62B8E">
            <w:pPr>
              <w:pStyle w:val="CRCoverPage"/>
              <w:spacing w:after="0"/>
              <w:rPr>
                <w:noProof/>
              </w:rPr>
            </w:pPr>
          </w:p>
        </w:tc>
      </w:tr>
      <w:tr w:rsidR="00B8362E" w14:paraId="3C93EAA0" w14:textId="77777777" w:rsidTr="00E62B8E">
        <w:tc>
          <w:tcPr>
            <w:tcW w:w="9641" w:type="dxa"/>
            <w:gridSpan w:val="9"/>
            <w:tcBorders>
              <w:top w:val="single" w:sz="4" w:space="0" w:color="auto"/>
            </w:tcBorders>
          </w:tcPr>
          <w:p w14:paraId="2C0AFCE0" w14:textId="77777777"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14:paraId="4A58C46D" w14:textId="77777777" w:rsidTr="00E62B8E">
        <w:tc>
          <w:tcPr>
            <w:tcW w:w="9641" w:type="dxa"/>
            <w:gridSpan w:val="9"/>
          </w:tcPr>
          <w:p w14:paraId="119CE062" w14:textId="77777777" w:rsidR="00B8362E" w:rsidRDefault="00B8362E" w:rsidP="00E62B8E">
            <w:pPr>
              <w:pStyle w:val="CRCoverPage"/>
              <w:spacing w:after="0"/>
              <w:rPr>
                <w:noProof/>
                <w:sz w:val="8"/>
                <w:szCs w:val="8"/>
              </w:rPr>
            </w:pPr>
          </w:p>
        </w:tc>
      </w:tr>
    </w:tbl>
    <w:p w14:paraId="4A74659C" w14:textId="77777777"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14:paraId="0233D2CD" w14:textId="77777777" w:rsidTr="00E62B8E">
        <w:tc>
          <w:tcPr>
            <w:tcW w:w="2835" w:type="dxa"/>
          </w:tcPr>
          <w:p w14:paraId="6E6AED9B" w14:textId="77777777" w:rsidR="00B8362E" w:rsidRDefault="00B8362E" w:rsidP="00E62B8E">
            <w:pPr>
              <w:pStyle w:val="CRCoverPage"/>
              <w:tabs>
                <w:tab w:val="right" w:pos="2751"/>
              </w:tabs>
              <w:spacing w:after="0"/>
              <w:rPr>
                <w:b/>
                <w:i/>
                <w:noProof/>
              </w:rPr>
            </w:pPr>
            <w:r>
              <w:rPr>
                <w:b/>
                <w:i/>
                <w:noProof/>
              </w:rPr>
              <w:t>Proposed change affects:</w:t>
            </w:r>
          </w:p>
        </w:tc>
        <w:tc>
          <w:tcPr>
            <w:tcW w:w="1418" w:type="dxa"/>
          </w:tcPr>
          <w:p w14:paraId="172A4EA5" w14:textId="77777777"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17C2D1" w14:textId="77777777" w:rsidR="00B8362E" w:rsidRDefault="00B8362E" w:rsidP="00E62B8E">
            <w:pPr>
              <w:pStyle w:val="CRCoverPage"/>
              <w:spacing w:after="0"/>
              <w:jc w:val="center"/>
              <w:rPr>
                <w:b/>
                <w:caps/>
                <w:noProof/>
              </w:rPr>
            </w:pPr>
          </w:p>
        </w:tc>
        <w:tc>
          <w:tcPr>
            <w:tcW w:w="709" w:type="dxa"/>
            <w:tcBorders>
              <w:left w:val="single" w:sz="4" w:space="0" w:color="auto"/>
            </w:tcBorders>
          </w:tcPr>
          <w:p w14:paraId="2399B294" w14:textId="77777777"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64ABC2" w14:textId="77777777"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14:paraId="631E2311" w14:textId="77777777"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342B1B" w14:textId="77777777" w:rsidR="00B8362E" w:rsidRDefault="00B8362E" w:rsidP="00E62B8E">
            <w:pPr>
              <w:pStyle w:val="CRCoverPage"/>
              <w:spacing w:after="0"/>
              <w:jc w:val="center"/>
              <w:rPr>
                <w:b/>
                <w:caps/>
                <w:noProof/>
              </w:rPr>
            </w:pPr>
          </w:p>
        </w:tc>
        <w:tc>
          <w:tcPr>
            <w:tcW w:w="1418" w:type="dxa"/>
            <w:tcBorders>
              <w:left w:val="nil"/>
            </w:tcBorders>
          </w:tcPr>
          <w:p w14:paraId="6A665BCF" w14:textId="77777777"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D0C75" w14:textId="77777777" w:rsidR="00B8362E" w:rsidRDefault="00B8362E" w:rsidP="00E62B8E">
            <w:pPr>
              <w:pStyle w:val="CRCoverPage"/>
              <w:spacing w:after="0"/>
              <w:jc w:val="center"/>
              <w:rPr>
                <w:b/>
                <w:bCs/>
                <w:caps/>
                <w:noProof/>
              </w:rPr>
            </w:pPr>
          </w:p>
        </w:tc>
      </w:tr>
    </w:tbl>
    <w:p w14:paraId="192AC456" w14:textId="77777777"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14:paraId="54CE51AD" w14:textId="77777777" w:rsidTr="00E62B8E">
        <w:tc>
          <w:tcPr>
            <w:tcW w:w="9641" w:type="dxa"/>
            <w:gridSpan w:val="11"/>
          </w:tcPr>
          <w:p w14:paraId="18BAE420" w14:textId="77777777" w:rsidR="00B8362E" w:rsidRDefault="00B8362E" w:rsidP="00E62B8E">
            <w:pPr>
              <w:pStyle w:val="CRCoverPage"/>
              <w:spacing w:after="0"/>
              <w:rPr>
                <w:noProof/>
                <w:sz w:val="8"/>
                <w:szCs w:val="8"/>
              </w:rPr>
            </w:pPr>
          </w:p>
        </w:tc>
      </w:tr>
      <w:tr w:rsidR="00B8362E" w14:paraId="26E53742" w14:textId="77777777" w:rsidTr="00E62B8E">
        <w:tc>
          <w:tcPr>
            <w:tcW w:w="1843" w:type="dxa"/>
            <w:tcBorders>
              <w:top w:val="single" w:sz="4" w:space="0" w:color="auto"/>
              <w:left w:val="single" w:sz="4" w:space="0" w:color="auto"/>
            </w:tcBorders>
          </w:tcPr>
          <w:p w14:paraId="0A204094" w14:textId="77777777"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25A225E" w14:textId="4E69B5D2" w:rsidR="00B8362E" w:rsidRDefault="001F65FE" w:rsidP="00E62B8E">
            <w:pPr>
              <w:pStyle w:val="CRCoverPage"/>
              <w:spacing w:after="0"/>
              <w:ind w:left="100"/>
              <w:rPr>
                <w:noProof/>
              </w:rPr>
            </w:pPr>
            <w:r>
              <w:rPr>
                <w:noProof/>
              </w:rPr>
              <w:t>CN T</w:t>
            </w:r>
            <w:r w:rsidR="001540F4">
              <w:rPr>
                <w:noProof/>
              </w:rPr>
              <w:t>ype Indication</w:t>
            </w:r>
            <w:r w:rsidRPr="001F65FE">
              <w:rPr>
                <w:noProof/>
              </w:rPr>
              <w:t xml:space="preserve"> for Cell </w:t>
            </w:r>
            <w:r w:rsidR="001540F4">
              <w:rPr>
                <w:noProof/>
              </w:rPr>
              <w:t>Res</w:t>
            </w:r>
            <w:r w:rsidRPr="001F65FE">
              <w:rPr>
                <w:noProof/>
              </w:rPr>
              <w:t>election</w:t>
            </w:r>
            <w:r w:rsidR="007C2D73">
              <w:rPr>
                <w:noProof/>
              </w:rPr>
              <w:t xml:space="preserve"> from NR</w:t>
            </w:r>
            <w:r w:rsidRPr="001F65FE">
              <w:rPr>
                <w:noProof/>
              </w:rPr>
              <w:t xml:space="preserve"> to LTE</w:t>
            </w:r>
          </w:p>
        </w:tc>
      </w:tr>
      <w:tr w:rsidR="00B8362E" w14:paraId="597602D9" w14:textId="77777777" w:rsidTr="00E62B8E">
        <w:tc>
          <w:tcPr>
            <w:tcW w:w="1843" w:type="dxa"/>
            <w:tcBorders>
              <w:left w:val="single" w:sz="4" w:space="0" w:color="auto"/>
            </w:tcBorders>
          </w:tcPr>
          <w:p w14:paraId="4285A0EA"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1B7B04DB" w14:textId="77777777" w:rsidR="00B8362E" w:rsidRDefault="00B8362E" w:rsidP="00E62B8E">
            <w:pPr>
              <w:pStyle w:val="CRCoverPage"/>
              <w:spacing w:after="0"/>
              <w:rPr>
                <w:noProof/>
                <w:sz w:val="8"/>
                <w:szCs w:val="8"/>
              </w:rPr>
            </w:pPr>
          </w:p>
        </w:tc>
      </w:tr>
      <w:tr w:rsidR="00B8362E" w14:paraId="1E822B57" w14:textId="77777777" w:rsidTr="00E62B8E">
        <w:tc>
          <w:tcPr>
            <w:tcW w:w="1843" w:type="dxa"/>
            <w:tcBorders>
              <w:left w:val="single" w:sz="4" w:space="0" w:color="auto"/>
            </w:tcBorders>
          </w:tcPr>
          <w:p w14:paraId="1F582F01" w14:textId="77777777"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0FE99F" w14:textId="77777777" w:rsidR="00B8362E" w:rsidRDefault="00992935" w:rsidP="00E62B8E">
            <w:pPr>
              <w:pStyle w:val="CRCoverPage"/>
              <w:spacing w:after="0"/>
              <w:ind w:left="100"/>
              <w:rPr>
                <w:noProof/>
              </w:rPr>
            </w:pPr>
            <w:r w:rsidRPr="00992935">
              <w:rPr>
                <w:noProof/>
              </w:rPr>
              <w:t>MediaTek Inc.</w:t>
            </w:r>
          </w:p>
        </w:tc>
      </w:tr>
      <w:tr w:rsidR="00B8362E" w14:paraId="4BFAFE5C" w14:textId="77777777" w:rsidTr="00E62B8E">
        <w:tc>
          <w:tcPr>
            <w:tcW w:w="1843" w:type="dxa"/>
            <w:tcBorders>
              <w:left w:val="single" w:sz="4" w:space="0" w:color="auto"/>
            </w:tcBorders>
          </w:tcPr>
          <w:p w14:paraId="02C57363" w14:textId="77777777"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E85B14" w14:textId="77777777" w:rsidR="00B8362E" w:rsidRDefault="00992935" w:rsidP="00E62B8E">
            <w:pPr>
              <w:pStyle w:val="CRCoverPage"/>
              <w:spacing w:after="0"/>
              <w:ind w:left="100"/>
              <w:rPr>
                <w:noProof/>
              </w:rPr>
            </w:pPr>
            <w:r>
              <w:rPr>
                <w:noProof/>
              </w:rPr>
              <w:t>R2</w:t>
            </w:r>
          </w:p>
        </w:tc>
      </w:tr>
      <w:tr w:rsidR="00B8362E" w14:paraId="69EA4ED2" w14:textId="77777777" w:rsidTr="00E62B8E">
        <w:tc>
          <w:tcPr>
            <w:tcW w:w="1843" w:type="dxa"/>
            <w:tcBorders>
              <w:left w:val="single" w:sz="4" w:space="0" w:color="auto"/>
            </w:tcBorders>
          </w:tcPr>
          <w:p w14:paraId="76FCF625"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617BEAC4" w14:textId="77777777" w:rsidR="00B8362E" w:rsidRDefault="00B8362E" w:rsidP="00E62B8E">
            <w:pPr>
              <w:pStyle w:val="CRCoverPage"/>
              <w:spacing w:after="0"/>
              <w:rPr>
                <w:noProof/>
                <w:sz w:val="8"/>
                <w:szCs w:val="8"/>
              </w:rPr>
            </w:pPr>
          </w:p>
        </w:tc>
      </w:tr>
      <w:tr w:rsidR="00B8362E" w14:paraId="31CBC4F8" w14:textId="77777777" w:rsidTr="00E62B8E">
        <w:tc>
          <w:tcPr>
            <w:tcW w:w="1843" w:type="dxa"/>
            <w:tcBorders>
              <w:left w:val="single" w:sz="4" w:space="0" w:color="auto"/>
            </w:tcBorders>
          </w:tcPr>
          <w:p w14:paraId="5CDEC486" w14:textId="77777777"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14:paraId="69263AA5" w14:textId="77777777" w:rsidR="00B8362E" w:rsidRDefault="006546F7" w:rsidP="00E62B8E">
            <w:pPr>
              <w:pStyle w:val="CRCoverPage"/>
              <w:spacing w:after="0"/>
              <w:ind w:left="100"/>
              <w:rPr>
                <w:noProof/>
              </w:rPr>
            </w:pPr>
            <w:r w:rsidRPr="006546F7">
              <w:rPr>
                <w:noProof/>
              </w:rPr>
              <w:t>NR_newRAT-Core</w:t>
            </w:r>
          </w:p>
        </w:tc>
        <w:tc>
          <w:tcPr>
            <w:tcW w:w="994" w:type="dxa"/>
            <w:gridSpan w:val="2"/>
            <w:tcBorders>
              <w:left w:val="nil"/>
            </w:tcBorders>
          </w:tcPr>
          <w:p w14:paraId="7AA4B058" w14:textId="77777777" w:rsidR="00B8362E" w:rsidRDefault="00B8362E" w:rsidP="00E62B8E">
            <w:pPr>
              <w:pStyle w:val="CRCoverPage"/>
              <w:spacing w:after="0"/>
              <w:ind w:right="100"/>
              <w:rPr>
                <w:noProof/>
              </w:rPr>
            </w:pPr>
          </w:p>
        </w:tc>
        <w:tc>
          <w:tcPr>
            <w:tcW w:w="1417" w:type="dxa"/>
            <w:gridSpan w:val="2"/>
            <w:tcBorders>
              <w:left w:val="nil"/>
            </w:tcBorders>
          </w:tcPr>
          <w:p w14:paraId="1B0E0919" w14:textId="77777777"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FB191" w14:textId="2CB36A7A" w:rsidR="00B8362E" w:rsidRDefault="006A0928" w:rsidP="007103D9">
            <w:pPr>
              <w:pStyle w:val="CRCoverPage"/>
              <w:spacing w:after="0"/>
              <w:ind w:left="100"/>
              <w:rPr>
                <w:noProof/>
              </w:rPr>
            </w:pPr>
            <w:r>
              <w:rPr>
                <w:noProof/>
              </w:rPr>
              <w:t>2019-</w:t>
            </w:r>
            <w:r w:rsidR="00F4714E">
              <w:rPr>
                <w:noProof/>
              </w:rPr>
              <w:t>08</w:t>
            </w:r>
            <w:r w:rsidR="00B8362E">
              <w:rPr>
                <w:noProof/>
              </w:rPr>
              <w:t>-</w:t>
            </w:r>
            <w:r w:rsidR="00F4714E">
              <w:rPr>
                <w:noProof/>
              </w:rPr>
              <w:t>15</w:t>
            </w:r>
          </w:p>
        </w:tc>
      </w:tr>
      <w:tr w:rsidR="00B8362E" w14:paraId="5BA95349" w14:textId="77777777" w:rsidTr="00E62B8E">
        <w:tc>
          <w:tcPr>
            <w:tcW w:w="1843" w:type="dxa"/>
            <w:tcBorders>
              <w:left w:val="single" w:sz="4" w:space="0" w:color="auto"/>
            </w:tcBorders>
          </w:tcPr>
          <w:p w14:paraId="715027E5" w14:textId="77777777" w:rsidR="00B8362E" w:rsidRDefault="00B8362E" w:rsidP="00E62B8E">
            <w:pPr>
              <w:pStyle w:val="CRCoverPage"/>
              <w:spacing w:after="0"/>
              <w:rPr>
                <w:b/>
                <w:i/>
                <w:noProof/>
                <w:sz w:val="8"/>
                <w:szCs w:val="8"/>
              </w:rPr>
            </w:pPr>
          </w:p>
        </w:tc>
        <w:tc>
          <w:tcPr>
            <w:tcW w:w="1560" w:type="dxa"/>
            <w:gridSpan w:val="4"/>
          </w:tcPr>
          <w:p w14:paraId="2B17792C" w14:textId="77777777" w:rsidR="00B8362E" w:rsidRDefault="00B8362E" w:rsidP="00E62B8E">
            <w:pPr>
              <w:pStyle w:val="CRCoverPage"/>
              <w:spacing w:after="0"/>
              <w:rPr>
                <w:noProof/>
                <w:sz w:val="8"/>
                <w:szCs w:val="8"/>
              </w:rPr>
            </w:pPr>
          </w:p>
        </w:tc>
        <w:tc>
          <w:tcPr>
            <w:tcW w:w="2694" w:type="dxa"/>
            <w:gridSpan w:val="3"/>
          </w:tcPr>
          <w:p w14:paraId="3E9065ED" w14:textId="77777777" w:rsidR="00B8362E" w:rsidRDefault="00B8362E" w:rsidP="00E62B8E">
            <w:pPr>
              <w:pStyle w:val="CRCoverPage"/>
              <w:spacing w:after="0"/>
              <w:rPr>
                <w:noProof/>
                <w:sz w:val="8"/>
                <w:szCs w:val="8"/>
              </w:rPr>
            </w:pPr>
          </w:p>
        </w:tc>
        <w:tc>
          <w:tcPr>
            <w:tcW w:w="1417" w:type="dxa"/>
            <w:gridSpan w:val="2"/>
          </w:tcPr>
          <w:p w14:paraId="44A2FFE0" w14:textId="77777777" w:rsidR="00B8362E" w:rsidRDefault="00B8362E" w:rsidP="00E62B8E">
            <w:pPr>
              <w:pStyle w:val="CRCoverPage"/>
              <w:spacing w:after="0"/>
              <w:rPr>
                <w:noProof/>
                <w:sz w:val="8"/>
                <w:szCs w:val="8"/>
              </w:rPr>
            </w:pPr>
          </w:p>
        </w:tc>
        <w:tc>
          <w:tcPr>
            <w:tcW w:w="2127" w:type="dxa"/>
            <w:tcBorders>
              <w:right w:val="single" w:sz="4" w:space="0" w:color="auto"/>
            </w:tcBorders>
          </w:tcPr>
          <w:p w14:paraId="3C3F18DB" w14:textId="77777777" w:rsidR="00B8362E" w:rsidRDefault="00B8362E" w:rsidP="00E62B8E">
            <w:pPr>
              <w:pStyle w:val="CRCoverPage"/>
              <w:spacing w:after="0"/>
              <w:rPr>
                <w:noProof/>
                <w:sz w:val="8"/>
                <w:szCs w:val="8"/>
              </w:rPr>
            </w:pPr>
          </w:p>
        </w:tc>
      </w:tr>
      <w:tr w:rsidR="00B8362E" w14:paraId="4DB13BFF" w14:textId="77777777" w:rsidTr="00E62B8E">
        <w:trPr>
          <w:cantSplit/>
        </w:trPr>
        <w:tc>
          <w:tcPr>
            <w:tcW w:w="1843" w:type="dxa"/>
            <w:tcBorders>
              <w:left w:val="single" w:sz="4" w:space="0" w:color="auto"/>
            </w:tcBorders>
          </w:tcPr>
          <w:p w14:paraId="09ED0D89" w14:textId="77777777"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14:paraId="662CF777" w14:textId="5816F0F9" w:rsidR="00B8362E" w:rsidRDefault="008F5A83" w:rsidP="00E62B8E">
            <w:pPr>
              <w:pStyle w:val="CRCoverPage"/>
              <w:spacing w:after="0"/>
              <w:ind w:left="100"/>
              <w:rPr>
                <w:b/>
                <w:noProof/>
              </w:rPr>
            </w:pPr>
            <w:r>
              <w:rPr>
                <w:b/>
                <w:noProof/>
              </w:rPr>
              <w:t>F</w:t>
            </w:r>
            <w:bookmarkStart w:id="1" w:name="_GoBack"/>
            <w:bookmarkEnd w:id="1"/>
          </w:p>
        </w:tc>
        <w:tc>
          <w:tcPr>
            <w:tcW w:w="3829" w:type="dxa"/>
            <w:gridSpan w:val="6"/>
            <w:tcBorders>
              <w:left w:val="nil"/>
            </w:tcBorders>
          </w:tcPr>
          <w:p w14:paraId="661E80FF" w14:textId="77777777" w:rsidR="00B8362E" w:rsidRDefault="00B8362E" w:rsidP="00E62B8E">
            <w:pPr>
              <w:pStyle w:val="CRCoverPage"/>
              <w:spacing w:after="0"/>
              <w:rPr>
                <w:noProof/>
              </w:rPr>
            </w:pPr>
          </w:p>
        </w:tc>
        <w:tc>
          <w:tcPr>
            <w:tcW w:w="1417" w:type="dxa"/>
            <w:gridSpan w:val="2"/>
            <w:tcBorders>
              <w:left w:val="nil"/>
            </w:tcBorders>
          </w:tcPr>
          <w:p w14:paraId="3B479EA3" w14:textId="77777777"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9DB18D" w14:textId="0A9C26F5" w:rsidR="00B8362E" w:rsidRDefault="00B8362E" w:rsidP="00E62B8E">
            <w:pPr>
              <w:pStyle w:val="CRCoverPage"/>
              <w:spacing w:after="0"/>
              <w:ind w:left="100"/>
              <w:rPr>
                <w:noProof/>
              </w:rPr>
            </w:pPr>
            <w:r>
              <w:rPr>
                <w:noProof/>
              </w:rPr>
              <w:t>Rel-</w:t>
            </w:r>
            <w:r w:rsidR="00A70B90">
              <w:rPr>
                <w:noProof/>
              </w:rPr>
              <w:t>1</w:t>
            </w:r>
            <w:r w:rsidR="001540F4">
              <w:rPr>
                <w:noProof/>
              </w:rPr>
              <w:t>5</w:t>
            </w:r>
          </w:p>
        </w:tc>
      </w:tr>
      <w:tr w:rsidR="00B8362E" w14:paraId="7DFA37D3" w14:textId="77777777" w:rsidTr="00E62B8E">
        <w:tc>
          <w:tcPr>
            <w:tcW w:w="1843" w:type="dxa"/>
            <w:tcBorders>
              <w:left w:val="single" w:sz="4" w:space="0" w:color="auto"/>
              <w:bottom w:val="single" w:sz="4" w:space="0" w:color="auto"/>
            </w:tcBorders>
          </w:tcPr>
          <w:p w14:paraId="2357944F" w14:textId="77777777" w:rsidR="00B8362E" w:rsidRDefault="00B8362E" w:rsidP="00E62B8E">
            <w:pPr>
              <w:pStyle w:val="CRCoverPage"/>
              <w:spacing w:after="0"/>
              <w:rPr>
                <w:b/>
                <w:i/>
                <w:noProof/>
              </w:rPr>
            </w:pPr>
          </w:p>
        </w:tc>
        <w:tc>
          <w:tcPr>
            <w:tcW w:w="4678" w:type="dxa"/>
            <w:gridSpan w:val="8"/>
            <w:tcBorders>
              <w:bottom w:val="single" w:sz="4" w:space="0" w:color="auto"/>
            </w:tcBorders>
          </w:tcPr>
          <w:p w14:paraId="71E15909" w14:textId="77777777"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21B344" w14:textId="77777777"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E7216D" w14:textId="77777777"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14:paraId="146CF85B" w14:textId="77777777" w:rsidTr="00E62B8E">
        <w:tc>
          <w:tcPr>
            <w:tcW w:w="1843" w:type="dxa"/>
          </w:tcPr>
          <w:p w14:paraId="033C82B5" w14:textId="77777777" w:rsidR="00B8362E" w:rsidRDefault="00B8362E" w:rsidP="00E62B8E">
            <w:pPr>
              <w:pStyle w:val="CRCoverPage"/>
              <w:spacing w:after="0"/>
              <w:rPr>
                <w:b/>
                <w:i/>
                <w:noProof/>
                <w:sz w:val="8"/>
                <w:szCs w:val="8"/>
              </w:rPr>
            </w:pPr>
          </w:p>
        </w:tc>
        <w:tc>
          <w:tcPr>
            <w:tcW w:w="7798" w:type="dxa"/>
            <w:gridSpan w:val="10"/>
          </w:tcPr>
          <w:p w14:paraId="436F0058" w14:textId="77777777" w:rsidR="00B8362E" w:rsidRDefault="00B8362E" w:rsidP="00E62B8E">
            <w:pPr>
              <w:pStyle w:val="CRCoverPage"/>
              <w:spacing w:after="0"/>
              <w:rPr>
                <w:noProof/>
                <w:sz w:val="8"/>
                <w:szCs w:val="8"/>
              </w:rPr>
            </w:pPr>
          </w:p>
        </w:tc>
      </w:tr>
      <w:tr w:rsidR="00B8362E" w14:paraId="739121D4" w14:textId="77777777" w:rsidTr="00E62B8E">
        <w:tc>
          <w:tcPr>
            <w:tcW w:w="2268" w:type="dxa"/>
            <w:gridSpan w:val="2"/>
            <w:tcBorders>
              <w:top w:val="single" w:sz="4" w:space="0" w:color="auto"/>
              <w:left w:val="single" w:sz="4" w:space="0" w:color="auto"/>
            </w:tcBorders>
          </w:tcPr>
          <w:p w14:paraId="33807102" w14:textId="77777777"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DB0E28" w14:textId="77777777" w:rsidR="002A277F" w:rsidRDefault="002A277F" w:rsidP="002A277F">
            <w:pPr>
              <w:pStyle w:val="CRCoverPage"/>
              <w:spacing w:after="60"/>
              <w:rPr>
                <w:noProof/>
              </w:rPr>
            </w:pPr>
            <w:r w:rsidRPr="002A277F">
              <w:rPr>
                <w:noProof/>
              </w:rPr>
              <w:t>With the introduction of 5G NR, an LTE cell can be connected to different types of core network (i.e. EPC or 5GC). The UE supporting LTE, however, may actually support LTE connected to only one type of core network.</w:t>
            </w:r>
            <w:r>
              <w:rPr>
                <w:noProof/>
              </w:rPr>
              <w:t xml:space="preserve"> Moreover, a</w:t>
            </w:r>
            <w:r w:rsidRPr="002A277F">
              <w:rPr>
                <w:noProof/>
              </w:rPr>
              <w:t xml:space="preserve"> UE camped </w:t>
            </w:r>
            <w:r>
              <w:rPr>
                <w:noProof/>
              </w:rPr>
              <w:t xml:space="preserve">on </w:t>
            </w:r>
            <w:r w:rsidRPr="002A277F">
              <w:rPr>
                <w:noProof/>
              </w:rPr>
              <w:t xml:space="preserve">NR cell has no idea about which CN generation (EPC / 5GC) an LTE neighbour cell is connected to. This is because the </w:t>
            </w:r>
            <w:r>
              <w:rPr>
                <w:noProof/>
              </w:rPr>
              <w:t>NR SIB5,</w:t>
            </w:r>
            <w:r w:rsidRPr="002A277F">
              <w:rPr>
                <w:noProof/>
              </w:rPr>
              <w:t xml:space="preserve"> which provide information about the LTE neighbour cells</w:t>
            </w:r>
            <w:r>
              <w:rPr>
                <w:noProof/>
              </w:rPr>
              <w:t xml:space="preserve"> </w:t>
            </w:r>
            <w:r w:rsidRPr="002A277F">
              <w:rPr>
                <w:noProof/>
              </w:rPr>
              <w:t xml:space="preserve">do not carry any information related to the neighbour cells' CN connection to the UE. </w:t>
            </w:r>
          </w:p>
          <w:p w14:paraId="617C2B2C" w14:textId="76BAE5C0" w:rsidR="00921C52" w:rsidRDefault="002A277F" w:rsidP="002A277F">
            <w:pPr>
              <w:pStyle w:val="CRCoverPage"/>
              <w:spacing w:after="60"/>
              <w:rPr>
                <w:noProof/>
              </w:rPr>
            </w:pPr>
            <w:r w:rsidRPr="002A277F">
              <w:rPr>
                <w:noProof/>
              </w:rPr>
              <w:t>As a result, the UE's cell reselection process will consider also such LTE cells which only has connection to a CN generation which is not accessible or allowable for the UE, thus UE will need to acquire SIB1 of the candidate LTE cell to determine whether it can access the cell or not. This acquisition of SIB1 needs to be performed repeatedly, i.e. the UE can only exclude the cell as cell reselection candidate as long as the UE stays in the current cell, because the same EARFCN+PCI combination can be reused in other geographical location in the network</w:t>
            </w:r>
            <w:r>
              <w:rPr>
                <w:noProof/>
              </w:rPr>
              <w:t>.</w:t>
            </w:r>
            <w:r w:rsidRPr="002A277F">
              <w:rPr>
                <w:noProof/>
              </w:rPr>
              <w:t xml:space="preserve"> Although this does not cause system failure, the unnecessary SIB1 acquisition increases UE battery consumption.</w:t>
            </w:r>
          </w:p>
        </w:tc>
      </w:tr>
      <w:tr w:rsidR="00B8362E" w14:paraId="1BBE659F" w14:textId="77777777" w:rsidTr="00E62B8E">
        <w:tc>
          <w:tcPr>
            <w:tcW w:w="2268" w:type="dxa"/>
            <w:gridSpan w:val="2"/>
            <w:tcBorders>
              <w:left w:val="single" w:sz="4" w:space="0" w:color="auto"/>
            </w:tcBorders>
          </w:tcPr>
          <w:p w14:paraId="21CBC2F8"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21036ECD" w14:textId="77777777" w:rsidR="00B8362E" w:rsidRDefault="00B8362E" w:rsidP="00E62B8E">
            <w:pPr>
              <w:pStyle w:val="CRCoverPage"/>
              <w:spacing w:after="0"/>
              <w:rPr>
                <w:noProof/>
                <w:sz w:val="8"/>
                <w:szCs w:val="8"/>
              </w:rPr>
            </w:pPr>
          </w:p>
        </w:tc>
      </w:tr>
      <w:tr w:rsidR="00B8362E" w14:paraId="213D709E" w14:textId="77777777" w:rsidTr="00E62B8E">
        <w:tc>
          <w:tcPr>
            <w:tcW w:w="2268" w:type="dxa"/>
            <w:gridSpan w:val="2"/>
            <w:tcBorders>
              <w:left w:val="single" w:sz="4" w:space="0" w:color="auto"/>
            </w:tcBorders>
          </w:tcPr>
          <w:p w14:paraId="724D529C" w14:textId="77777777"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E4F576E" w14:textId="476F2A7C" w:rsidR="001100D0" w:rsidRDefault="00C7063F" w:rsidP="003F0A85">
            <w:pPr>
              <w:pStyle w:val="CRCoverPage"/>
              <w:spacing w:after="0"/>
              <w:rPr>
                <w:noProof/>
              </w:rPr>
            </w:pPr>
            <w:r>
              <w:rPr>
                <w:noProof/>
              </w:rPr>
              <w:t>&lt;1&gt;</w:t>
            </w:r>
            <w:r w:rsidR="002A277F">
              <w:rPr>
                <w:noProof/>
              </w:rPr>
              <w:t xml:space="preserve"> </w:t>
            </w:r>
            <w:r w:rsidR="00D94F89">
              <w:rPr>
                <w:noProof/>
              </w:rPr>
              <w:t xml:space="preserve">In NR SIB5, introduce an extension to </w:t>
            </w:r>
            <w:r w:rsidR="00D94F89" w:rsidRPr="00D94F89">
              <w:rPr>
                <w:i/>
                <w:noProof/>
              </w:rPr>
              <w:t>carrierFreqListEUTRA</w:t>
            </w:r>
            <w:r w:rsidR="00D94F89">
              <w:rPr>
                <w:noProof/>
              </w:rPr>
              <w:t xml:space="preserve">, which carries </w:t>
            </w:r>
            <w:r w:rsidR="00D94F89" w:rsidRPr="00D94F89">
              <w:rPr>
                <w:noProof/>
              </w:rPr>
              <w:t>a</w:t>
            </w:r>
            <w:r w:rsidR="00B86A38">
              <w:rPr>
                <w:noProof/>
              </w:rPr>
              <w:t>n optional</w:t>
            </w:r>
            <w:r w:rsidR="00D94F89" w:rsidRPr="00D94F89">
              <w:rPr>
                <w:noProof/>
              </w:rPr>
              <w:t xml:space="preserve"> field for each inter-RAT LTE carrier, indicating whether the cells on this frequency carrier are</w:t>
            </w:r>
            <w:r w:rsidR="00B86A38">
              <w:rPr>
                <w:noProof/>
              </w:rPr>
              <w:t xml:space="preserve"> connected to EPC, 5GC or both.</w:t>
            </w:r>
          </w:p>
          <w:p w14:paraId="2D8F8337" w14:textId="77777777" w:rsidR="00D94F89" w:rsidRDefault="00D94F89" w:rsidP="003F0A85">
            <w:pPr>
              <w:pStyle w:val="CRCoverPage"/>
              <w:spacing w:after="0"/>
              <w:rPr>
                <w:b/>
                <w:noProof/>
                <w:lang w:eastAsia="zh-TW"/>
              </w:rPr>
            </w:pPr>
          </w:p>
          <w:p w14:paraId="24DA03E9" w14:textId="77777777" w:rsidR="003F0A85" w:rsidRPr="00C34DEB" w:rsidRDefault="003F0A85" w:rsidP="003F0A85">
            <w:pPr>
              <w:pStyle w:val="CRCoverPage"/>
              <w:spacing w:after="0"/>
              <w:rPr>
                <w:noProof/>
                <w:lang w:eastAsia="zh-TW"/>
              </w:rPr>
            </w:pPr>
            <w:r w:rsidRPr="00C34DEB">
              <w:rPr>
                <w:b/>
                <w:noProof/>
                <w:lang w:eastAsia="zh-TW"/>
              </w:rPr>
              <w:t>Impact analysis</w:t>
            </w:r>
          </w:p>
          <w:p w14:paraId="0CC9766B" w14:textId="77777777" w:rsidR="005F1584" w:rsidRDefault="005F1584" w:rsidP="003F0A85">
            <w:pPr>
              <w:pStyle w:val="CRCoverPage"/>
              <w:spacing w:after="0"/>
              <w:rPr>
                <w:noProof/>
                <w:u w:val="single"/>
                <w:lang w:eastAsia="zh-TW"/>
              </w:rPr>
            </w:pPr>
            <w:r w:rsidRPr="005F1584">
              <w:rPr>
                <w:noProof/>
                <w:u w:val="single"/>
                <w:lang w:eastAsia="zh-TW"/>
              </w:rPr>
              <w:t xml:space="preserve">Impacted 5G architecture options: </w:t>
            </w:r>
          </w:p>
          <w:p w14:paraId="27454272" w14:textId="27D0A18B" w:rsidR="005F1584" w:rsidRPr="005F1584" w:rsidRDefault="005F1584" w:rsidP="003F0A85">
            <w:pPr>
              <w:pStyle w:val="CRCoverPage"/>
              <w:spacing w:after="0"/>
              <w:rPr>
                <w:noProof/>
                <w:lang w:eastAsia="zh-TW"/>
              </w:rPr>
            </w:pPr>
            <w:r w:rsidRPr="005F1584">
              <w:rPr>
                <w:noProof/>
                <w:lang w:eastAsia="zh-TW"/>
              </w:rPr>
              <w:t>Standalone, NE-DC, NR-DC</w:t>
            </w:r>
          </w:p>
          <w:p w14:paraId="09D20D98" w14:textId="77777777" w:rsidR="005F1584" w:rsidRDefault="005F1584" w:rsidP="003F0A85">
            <w:pPr>
              <w:pStyle w:val="CRCoverPage"/>
              <w:spacing w:after="0"/>
              <w:rPr>
                <w:noProof/>
                <w:u w:val="single"/>
                <w:lang w:eastAsia="zh-TW"/>
              </w:rPr>
            </w:pPr>
          </w:p>
          <w:p w14:paraId="5AD4B92A" w14:textId="77777777"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14:paraId="2DD070F4" w14:textId="5732E554" w:rsidR="00B23910" w:rsidRDefault="00BD202E" w:rsidP="003F0A85">
            <w:pPr>
              <w:pStyle w:val="CRCoverPage"/>
              <w:spacing w:after="0"/>
              <w:rPr>
                <w:noProof/>
                <w:lang w:eastAsia="zh-TW"/>
              </w:rPr>
            </w:pPr>
            <w:r>
              <w:rPr>
                <w:noProof/>
                <w:lang w:eastAsia="zh-TW"/>
              </w:rPr>
              <w:t>Cell reselection</w:t>
            </w:r>
            <w:r w:rsidR="007D7E06">
              <w:rPr>
                <w:noProof/>
                <w:lang w:eastAsia="zh-TW"/>
              </w:rPr>
              <w:t xml:space="preserve"> from NR to LTE</w:t>
            </w:r>
          </w:p>
          <w:p w14:paraId="3089FB50" w14:textId="77777777" w:rsidR="00C74A41" w:rsidRPr="00512508" w:rsidRDefault="00C74A41" w:rsidP="003F0A85">
            <w:pPr>
              <w:pStyle w:val="CRCoverPage"/>
              <w:spacing w:after="0"/>
              <w:rPr>
                <w:noProof/>
                <w:lang w:eastAsia="zh-TW"/>
              </w:rPr>
            </w:pPr>
          </w:p>
          <w:p w14:paraId="387AE828" w14:textId="77777777"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5E2913EE" w14:textId="289EC974" w:rsidR="004F2F0C" w:rsidRPr="000E592D" w:rsidRDefault="004F2F0C" w:rsidP="004F2F0C">
            <w:pPr>
              <w:pStyle w:val="CRCoverPage"/>
              <w:spacing w:after="0"/>
              <w:rPr>
                <w:noProof/>
                <w:lang w:eastAsia="zh-CN"/>
              </w:rPr>
            </w:pPr>
            <w:r w:rsidRPr="000E592D">
              <w:rPr>
                <w:rFonts w:hint="eastAsia"/>
                <w:noProof/>
                <w:lang w:eastAsia="zh-CN"/>
              </w:rPr>
              <w:t>If the network is implemented according to this CR while t</w:t>
            </w:r>
            <w:r w:rsidR="00273270">
              <w:rPr>
                <w:rFonts w:hint="eastAsia"/>
                <w:noProof/>
                <w:lang w:eastAsia="zh-CN"/>
              </w:rPr>
              <w:t xml:space="preserve">he UE is not, the UE ignores the indicator and </w:t>
            </w:r>
            <w:r w:rsidR="00273270" w:rsidRPr="00273270">
              <w:rPr>
                <w:noProof/>
                <w:lang w:eastAsia="zh-CN"/>
              </w:rPr>
              <w:t xml:space="preserve">UE will need to acquire SIB1 of the candidate LTE cell to </w:t>
            </w:r>
            <w:r w:rsidR="00273270" w:rsidRPr="00273270">
              <w:rPr>
                <w:noProof/>
                <w:lang w:eastAsia="zh-CN"/>
              </w:rPr>
              <w:lastRenderedPageBreak/>
              <w:t>determine whether it can access the cell or not</w:t>
            </w:r>
            <w:r w:rsidR="00273270">
              <w:rPr>
                <w:noProof/>
                <w:lang w:eastAsia="zh-CN"/>
              </w:rPr>
              <w:t>.</w:t>
            </w:r>
          </w:p>
          <w:p w14:paraId="68EE83A6" w14:textId="55AC5F22" w:rsidR="00A70B90" w:rsidRDefault="004F2F0C" w:rsidP="00C7063F">
            <w:pPr>
              <w:pStyle w:val="CRCoverPage"/>
              <w:spacing w:after="0"/>
              <w:rPr>
                <w:noProof/>
              </w:rPr>
            </w:pPr>
            <w:r w:rsidRPr="000E592D">
              <w:rPr>
                <w:rFonts w:hint="eastAsia"/>
                <w:noProof/>
                <w:lang w:eastAsia="zh-CN"/>
              </w:rPr>
              <w:t>If the UE is implemented according to this CR while the network is not</w:t>
            </w:r>
            <w:r>
              <w:rPr>
                <w:noProof/>
                <w:lang w:eastAsia="zh-CN"/>
              </w:rPr>
              <w:t xml:space="preserve">, </w:t>
            </w:r>
            <w:r w:rsidR="00273270">
              <w:rPr>
                <w:noProof/>
                <w:lang w:eastAsia="zh-CN"/>
              </w:rPr>
              <w:t>the UE never receives</w:t>
            </w:r>
            <w:r w:rsidR="00273270" w:rsidRPr="00273270">
              <w:rPr>
                <w:noProof/>
                <w:lang w:eastAsia="zh-CN"/>
              </w:rPr>
              <w:t xml:space="preserve"> the indicator and UE will need to acquire SIB1 of the candidate LTE cell to determine whether it can access the cell or not.</w:t>
            </w:r>
          </w:p>
        </w:tc>
      </w:tr>
      <w:tr w:rsidR="00B8362E" w14:paraId="6A774E7C" w14:textId="77777777" w:rsidTr="00E62B8E">
        <w:tc>
          <w:tcPr>
            <w:tcW w:w="2268" w:type="dxa"/>
            <w:gridSpan w:val="2"/>
            <w:tcBorders>
              <w:left w:val="single" w:sz="4" w:space="0" w:color="auto"/>
            </w:tcBorders>
          </w:tcPr>
          <w:p w14:paraId="4D1613CC" w14:textId="5A602741"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63024E00" w14:textId="77777777" w:rsidR="00B8362E" w:rsidRDefault="00B8362E" w:rsidP="00E62B8E">
            <w:pPr>
              <w:pStyle w:val="CRCoverPage"/>
              <w:spacing w:after="0"/>
              <w:rPr>
                <w:noProof/>
                <w:sz w:val="8"/>
                <w:szCs w:val="8"/>
              </w:rPr>
            </w:pPr>
          </w:p>
        </w:tc>
      </w:tr>
      <w:tr w:rsidR="00B8362E" w14:paraId="253FB3F6" w14:textId="77777777" w:rsidTr="00E62B8E">
        <w:tc>
          <w:tcPr>
            <w:tcW w:w="2268" w:type="dxa"/>
            <w:gridSpan w:val="2"/>
            <w:tcBorders>
              <w:left w:val="single" w:sz="4" w:space="0" w:color="auto"/>
              <w:bottom w:val="single" w:sz="4" w:space="0" w:color="auto"/>
            </w:tcBorders>
          </w:tcPr>
          <w:p w14:paraId="7E0AC7E1" w14:textId="77777777"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F0245E1" w14:textId="1A26C311" w:rsidR="00B8362E" w:rsidRDefault="00273270" w:rsidP="001100D0">
            <w:pPr>
              <w:pStyle w:val="CRCoverPage"/>
              <w:spacing w:after="0"/>
              <w:rPr>
                <w:noProof/>
              </w:rPr>
            </w:pPr>
            <w:r w:rsidRPr="00273270">
              <w:rPr>
                <w:noProof/>
                <w:lang w:eastAsia="zh-CN"/>
              </w:rPr>
              <w:t>UE will need to acquire SIB1 of the candidate LTE cell to determine whether it can access the cell or not.</w:t>
            </w:r>
          </w:p>
        </w:tc>
      </w:tr>
      <w:tr w:rsidR="00B8362E" w14:paraId="3493B789" w14:textId="77777777" w:rsidTr="00E62B8E">
        <w:tc>
          <w:tcPr>
            <w:tcW w:w="2268" w:type="dxa"/>
            <w:gridSpan w:val="2"/>
          </w:tcPr>
          <w:p w14:paraId="17E7BB70" w14:textId="77777777" w:rsidR="00B8362E" w:rsidRDefault="00B8362E" w:rsidP="00E62B8E">
            <w:pPr>
              <w:pStyle w:val="CRCoverPage"/>
              <w:spacing w:after="0"/>
              <w:rPr>
                <w:b/>
                <w:i/>
                <w:noProof/>
                <w:sz w:val="8"/>
                <w:szCs w:val="8"/>
              </w:rPr>
            </w:pPr>
          </w:p>
        </w:tc>
        <w:tc>
          <w:tcPr>
            <w:tcW w:w="7373" w:type="dxa"/>
            <w:gridSpan w:val="9"/>
          </w:tcPr>
          <w:p w14:paraId="300E6DB6" w14:textId="77777777" w:rsidR="00B8362E" w:rsidRDefault="00B8362E" w:rsidP="00E62B8E">
            <w:pPr>
              <w:pStyle w:val="CRCoverPage"/>
              <w:spacing w:after="0"/>
              <w:rPr>
                <w:noProof/>
                <w:sz w:val="8"/>
                <w:szCs w:val="8"/>
              </w:rPr>
            </w:pPr>
          </w:p>
        </w:tc>
      </w:tr>
      <w:tr w:rsidR="00B8362E" w14:paraId="74D44C88" w14:textId="77777777" w:rsidTr="00E62B8E">
        <w:tc>
          <w:tcPr>
            <w:tcW w:w="2268" w:type="dxa"/>
            <w:gridSpan w:val="2"/>
            <w:tcBorders>
              <w:top w:val="single" w:sz="4" w:space="0" w:color="auto"/>
              <w:left w:val="single" w:sz="4" w:space="0" w:color="auto"/>
            </w:tcBorders>
          </w:tcPr>
          <w:p w14:paraId="21F4C323" w14:textId="77777777"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5EECA51" w14:textId="6040F39F" w:rsidR="00B8362E" w:rsidRDefault="0099481D" w:rsidP="00563882">
            <w:pPr>
              <w:pStyle w:val="CRCoverPage"/>
              <w:spacing w:after="0"/>
              <w:rPr>
                <w:noProof/>
              </w:rPr>
            </w:pPr>
            <w:r>
              <w:rPr>
                <w:noProof/>
              </w:rPr>
              <w:t xml:space="preserve"> </w:t>
            </w:r>
            <w:r w:rsidR="00563882">
              <w:rPr>
                <w:noProof/>
              </w:rPr>
              <w:t>6.3.</w:t>
            </w:r>
            <w:r w:rsidR="00CB1BF2">
              <w:rPr>
                <w:noProof/>
              </w:rPr>
              <w:t>1</w:t>
            </w:r>
          </w:p>
        </w:tc>
      </w:tr>
      <w:tr w:rsidR="00B8362E" w14:paraId="0545E53E" w14:textId="77777777" w:rsidTr="00E62B8E">
        <w:tc>
          <w:tcPr>
            <w:tcW w:w="2268" w:type="dxa"/>
            <w:gridSpan w:val="2"/>
            <w:tcBorders>
              <w:left w:val="single" w:sz="4" w:space="0" w:color="auto"/>
            </w:tcBorders>
          </w:tcPr>
          <w:p w14:paraId="0F88E5B6"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11E1249A" w14:textId="77777777" w:rsidR="00B8362E" w:rsidRDefault="00B8362E" w:rsidP="00E62B8E">
            <w:pPr>
              <w:pStyle w:val="CRCoverPage"/>
              <w:spacing w:after="0"/>
              <w:rPr>
                <w:noProof/>
                <w:sz w:val="8"/>
                <w:szCs w:val="8"/>
              </w:rPr>
            </w:pPr>
          </w:p>
        </w:tc>
      </w:tr>
      <w:tr w:rsidR="00B8362E" w14:paraId="7CA78A06" w14:textId="77777777" w:rsidTr="00E62B8E">
        <w:tc>
          <w:tcPr>
            <w:tcW w:w="2268" w:type="dxa"/>
            <w:gridSpan w:val="2"/>
            <w:tcBorders>
              <w:left w:val="single" w:sz="4" w:space="0" w:color="auto"/>
            </w:tcBorders>
          </w:tcPr>
          <w:p w14:paraId="65781EF6" w14:textId="77777777"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48C059" w14:textId="77777777"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7EF46" w14:textId="77777777" w:rsidR="00B8362E" w:rsidRDefault="00B8362E" w:rsidP="00E62B8E">
            <w:pPr>
              <w:pStyle w:val="CRCoverPage"/>
              <w:spacing w:after="0"/>
              <w:jc w:val="center"/>
              <w:rPr>
                <w:b/>
                <w:caps/>
                <w:noProof/>
              </w:rPr>
            </w:pPr>
            <w:r>
              <w:rPr>
                <w:b/>
                <w:caps/>
                <w:noProof/>
              </w:rPr>
              <w:t>N</w:t>
            </w:r>
          </w:p>
        </w:tc>
        <w:tc>
          <w:tcPr>
            <w:tcW w:w="2977" w:type="dxa"/>
            <w:gridSpan w:val="3"/>
          </w:tcPr>
          <w:p w14:paraId="31731B36" w14:textId="77777777"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E7A4BC" w14:textId="77777777" w:rsidR="00B8362E" w:rsidRDefault="00B8362E" w:rsidP="00E62B8E">
            <w:pPr>
              <w:pStyle w:val="CRCoverPage"/>
              <w:spacing w:after="0"/>
              <w:ind w:left="99"/>
              <w:rPr>
                <w:noProof/>
              </w:rPr>
            </w:pPr>
          </w:p>
        </w:tc>
      </w:tr>
      <w:tr w:rsidR="00B8362E" w14:paraId="25CFFBD4" w14:textId="77777777" w:rsidTr="00E62B8E">
        <w:tc>
          <w:tcPr>
            <w:tcW w:w="2268" w:type="dxa"/>
            <w:gridSpan w:val="2"/>
            <w:tcBorders>
              <w:left w:val="single" w:sz="4" w:space="0" w:color="auto"/>
            </w:tcBorders>
          </w:tcPr>
          <w:p w14:paraId="4266FE31" w14:textId="77777777"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27AF1" w14:textId="5619CD47" w:rsidR="00B8362E" w:rsidRDefault="00006884" w:rsidP="00E62B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31A90" w14:textId="36E50C70" w:rsidR="00B8362E" w:rsidRDefault="00B8362E" w:rsidP="00E62B8E">
            <w:pPr>
              <w:pStyle w:val="CRCoverPage"/>
              <w:spacing w:after="0"/>
              <w:jc w:val="center"/>
              <w:rPr>
                <w:b/>
                <w:caps/>
                <w:noProof/>
              </w:rPr>
            </w:pPr>
          </w:p>
        </w:tc>
        <w:tc>
          <w:tcPr>
            <w:tcW w:w="2977" w:type="dxa"/>
            <w:gridSpan w:val="3"/>
          </w:tcPr>
          <w:p w14:paraId="4F3EC3D4" w14:textId="77777777"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5EB7ABA" w14:textId="10FF87B9" w:rsidR="00B8362E" w:rsidRDefault="00006884" w:rsidP="00C92801">
            <w:pPr>
              <w:pStyle w:val="CRCoverPage"/>
              <w:spacing w:after="0"/>
              <w:ind w:left="99"/>
              <w:rPr>
                <w:noProof/>
              </w:rPr>
            </w:pPr>
            <w:r>
              <w:rPr>
                <w:noProof/>
              </w:rPr>
              <w:t>TS 3</w:t>
            </w:r>
            <w:r w:rsidR="00C92801">
              <w:rPr>
                <w:noProof/>
              </w:rPr>
              <w:t>8</w:t>
            </w:r>
            <w:r>
              <w:rPr>
                <w:noProof/>
              </w:rPr>
              <w:t>.304</w:t>
            </w:r>
            <w:r w:rsidR="00E06334">
              <w:rPr>
                <w:noProof/>
              </w:rPr>
              <w:t xml:space="preserve"> CR 0133</w:t>
            </w:r>
            <w:r w:rsidR="00B8362E">
              <w:rPr>
                <w:noProof/>
              </w:rPr>
              <w:t xml:space="preserve"> </w:t>
            </w:r>
          </w:p>
        </w:tc>
      </w:tr>
      <w:tr w:rsidR="00B8362E" w14:paraId="7F1A555E" w14:textId="77777777" w:rsidTr="00E62B8E">
        <w:tc>
          <w:tcPr>
            <w:tcW w:w="2268" w:type="dxa"/>
            <w:gridSpan w:val="2"/>
            <w:tcBorders>
              <w:left w:val="single" w:sz="4" w:space="0" w:color="auto"/>
            </w:tcBorders>
          </w:tcPr>
          <w:p w14:paraId="36FCA7B8" w14:textId="77777777"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FE0F"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1527A" w14:textId="77777777" w:rsidR="00B8362E" w:rsidRDefault="00B23910" w:rsidP="00E62B8E">
            <w:pPr>
              <w:pStyle w:val="CRCoverPage"/>
              <w:spacing w:after="0"/>
              <w:jc w:val="center"/>
              <w:rPr>
                <w:b/>
                <w:caps/>
                <w:noProof/>
              </w:rPr>
            </w:pPr>
            <w:r>
              <w:rPr>
                <w:b/>
                <w:caps/>
                <w:noProof/>
              </w:rPr>
              <w:t>X</w:t>
            </w:r>
          </w:p>
        </w:tc>
        <w:tc>
          <w:tcPr>
            <w:tcW w:w="2977" w:type="dxa"/>
            <w:gridSpan w:val="3"/>
          </w:tcPr>
          <w:p w14:paraId="4AB5E1AB" w14:textId="77777777"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9F44AC" w14:textId="77777777" w:rsidR="00B8362E" w:rsidRDefault="00B8362E" w:rsidP="00E62B8E">
            <w:pPr>
              <w:pStyle w:val="CRCoverPage"/>
              <w:spacing w:after="0"/>
              <w:ind w:left="99"/>
              <w:rPr>
                <w:noProof/>
              </w:rPr>
            </w:pPr>
            <w:r>
              <w:rPr>
                <w:noProof/>
              </w:rPr>
              <w:t xml:space="preserve">TS/TR ... CR ... </w:t>
            </w:r>
          </w:p>
        </w:tc>
      </w:tr>
      <w:tr w:rsidR="00B8362E" w14:paraId="282D1663" w14:textId="77777777" w:rsidTr="00E62B8E">
        <w:tc>
          <w:tcPr>
            <w:tcW w:w="2268" w:type="dxa"/>
            <w:gridSpan w:val="2"/>
            <w:tcBorders>
              <w:left w:val="single" w:sz="4" w:space="0" w:color="auto"/>
            </w:tcBorders>
          </w:tcPr>
          <w:p w14:paraId="304A0404" w14:textId="77777777"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88D383"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71C0F" w14:textId="77777777" w:rsidR="00B8362E" w:rsidRDefault="00B23910" w:rsidP="00E62B8E">
            <w:pPr>
              <w:pStyle w:val="CRCoverPage"/>
              <w:spacing w:after="0"/>
              <w:jc w:val="center"/>
              <w:rPr>
                <w:b/>
                <w:caps/>
                <w:noProof/>
              </w:rPr>
            </w:pPr>
            <w:r>
              <w:rPr>
                <w:b/>
                <w:caps/>
                <w:noProof/>
              </w:rPr>
              <w:t>X</w:t>
            </w:r>
          </w:p>
        </w:tc>
        <w:tc>
          <w:tcPr>
            <w:tcW w:w="2977" w:type="dxa"/>
            <w:gridSpan w:val="3"/>
          </w:tcPr>
          <w:p w14:paraId="556C52A0" w14:textId="77777777"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AAA29C" w14:textId="77777777" w:rsidR="00B8362E" w:rsidRDefault="00B8362E" w:rsidP="00E62B8E">
            <w:pPr>
              <w:pStyle w:val="CRCoverPage"/>
              <w:spacing w:after="0"/>
              <w:ind w:left="99"/>
              <w:rPr>
                <w:noProof/>
              </w:rPr>
            </w:pPr>
            <w:r>
              <w:rPr>
                <w:noProof/>
              </w:rPr>
              <w:t xml:space="preserve">TS/TR ... CR ... </w:t>
            </w:r>
          </w:p>
        </w:tc>
      </w:tr>
      <w:tr w:rsidR="00B8362E" w14:paraId="3581CF3B" w14:textId="77777777" w:rsidTr="00E62B8E">
        <w:tc>
          <w:tcPr>
            <w:tcW w:w="2268" w:type="dxa"/>
            <w:gridSpan w:val="2"/>
            <w:tcBorders>
              <w:left w:val="single" w:sz="4" w:space="0" w:color="auto"/>
            </w:tcBorders>
          </w:tcPr>
          <w:p w14:paraId="64C09407" w14:textId="77777777" w:rsidR="00B8362E" w:rsidRDefault="00B8362E" w:rsidP="00E62B8E">
            <w:pPr>
              <w:pStyle w:val="CRCoverPage"/>
              <w:spacing w:after="0"/>
              <w:rPr>
                <w:b/>
                <w:i/>
                <w:noProof/>
              </w:rPr>
            </w:pPr>
          </w:p>
        </w:tc>
        <w:tc>
          <w:tcPr>
            <w:tcW w:w="7373" w:type="dxa"/>
            <w:gridSpan w:val="9"/>
            <w:tcBorders>
              <w:right w:val="single" w:sz="4" w:space="0" w:color="auto"/>
            </w:tcBorders>
          </w:tcPr>
          <w:p w14:paraId="4AFBB5FF" w14:textId="77777777" w:rsidR="00B8362E" w:rsidRDefault="00B8362E" w:rsidP="00E62B8E">
            <w:pPr>
              <w:pStyle w:val="CRCoverPage"/>
              <w:spacing w:after="0"/>
              <w:rPr>
                <w:noProof/>
              </w:rPr>
            </w:pPr>
          </w:p>
        </w:tc>
      </w:tr>
      <w:tr w:rsidR="00B8362E" w14:paraId="49FA3CE6" w14:textId="77777777" w:rsidTr="00E62B8E">
        <w:tc>
          <w:tcPr>
            <w:tcW w:w="2268" w:type="dxa"/>
            <w:gridSpan w:val="2"/>
            <w:tcBorders>
              <w:left w:val="single" w:sz="4" w:space="0" w:color="auto"/>
              <w:bottom w:val="single" w:sz="4" w:space="0" w:color="auto"/>
            </w:tcBorders>
          </w:tcPr>
          <w:p w14:paraId="4FF7CADF" w14:textId="77777777"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2EAEF1" w14:textId="77777777" w:rsidR="00B8362E" w:rsidRDefault="00B8362E" w:rsidP="00E62B8E">
            <w:pPr>
              <w:pStyle w:val="CRCoverPage"/>
              <w:spacing w:after="0"/>
              <w:ind w:left="100"/>
              <w:rPr>
                <w:noProof/>
              </w:rPr>
            </w:pPr>
          </w:p>
        </w:tc>
      </w:tr>
    </w:tbl>
    <w:p w14:paraId="1B566380" w14:textId="77777777" w:rsidR="000268C9" w:rsidRDefault="000268C9" w:rsidP="00AB3AA7">
      <w:pPr>
        <w:rPr>
          <w:color w:val="FF0000"/>
          <w:lang w:eastAsia="zh-TW"/>
        </w:rPr>
        <w:sectPr w:rsidR="000268C9" w:rsidSect="00A67AFF">
          <w:headerReference w:type="default" r:id="rId12"/>
          <w:footnotePr>
            <w:numRestart w:val="eachSect"/>
          </w:footnotePr>
          <w:pgSz w:w="11907" w:h="16840" w:code="9"/>
          <w:pgMar w:top="1416" w:right="1133" w:bottom="1133" w:left="1133" w:header="850" w:footer="340" w:gutter="0"/>
          <w:cols w:space="720"/>
          <w:formProt w:val="0"/>
        </w:sectPr>
      </w:pPr>
      <w:bookmarkStart w:id="3" w:name="_Toc510018567"/>
      <w:bookmarkStart w:id="4" w:name="_Toc5100185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14504"/>
      </w:tblGrid>
      <w:tr w:rsidR="00DD1941" w:rsidRPr="00545465" w14:paraId="2EF8B660" w14:textId="77777777" w:rsidTr="00545465">
        <w:tc>
          <w:tcPr>
            <w:tcW w:w="14504" w:type="dxa"/>
            <w:shd w:val="clear" w:color="auto" w:fill="FFD966"/>
            <w:vAlign w:val="center"/>
          </w:tcPr>
          <w:p w14:paraId="74A9BE5C" w14:textId="16794A88" w:rsidR="00DD1941" w:rsidRPr="00545465" w:rsidRDefault="00DD1941" w:rsidP="00545465">
            <w:pPr>
              <w:spacing w:after="0"/>
              <w:jc w:val="center"/>
              <w:rPr>
                <w:rFonts w:ascii="Arial" w:eastAsia="Batang" w:hAnsi="Arial" w:cs="Arial"/>
                <w:sz w:val="32"/>
                <w:szCs w:val="32"/>
                <w:lang w:eastAsia="zh-TW"/>
              </w:rPr>
            </w:pPr>
            <w:r w:rsidRPr="00545465">
              <w:rPr>
                <w:rFonts w:ascii="Arial" w:eastAsia="Batang" w:hAnsi="Arial" w:cs="Arial"/>
                <w:sz w:val="32"/>
                <w:szCs w:val="32"/>
                <w:lang w:eastAsia="zh-TW"/>
              </w:rPr>
              <w:lastRenderedPageBreak/>
              <w:t>Start of Change</w:t>
            </w:r>
          </w:p>
        </w:tc>
      </w:tr>
    </w:tbl>
    <w:p w14:paraId="5C33EC4E" w14:textId="39BBDE61" w:rsidR="00AB3AA7" w:rsidRDefault="00AB3AA7" w:rsidP="00AB3AA7">
      <w:pPr>
        <w:rPr>
          <w:color w:val="FF0000"/>
          <w:lang w:eastAsia="zh-TW"/>
        </w:rPr>
      </w:pPr>
    </w:p>
    <w:p w14:paraId="31622C8E" w14:textId="77777777" w:rsidR="00B91C10" w:rsidRPr="00B91C10" w:rsidRDefault="00B91C10" w:rsidP="00B91C10">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x-none"/>
        </w:rPr>
      </w:pPr>
      <w:bookmarkStart w:id="5" w:name="_Toc12718217"/>
      <w:r w:rsidRPr="00B91C10">
        <w:rPr>
          <w:rFonts w:ascii="Arial" w:eastAsia="SimSun" w:hAnsi="Arial"/>
          <w:sz w:val="24"/>
          <w:lang w:eastAsia="x-none"/>
        </w:rPr>
        <w:t>–</w:t>
      </w:r>
      <w:r w:rsidRPr="00B91C10">
        <w:rPr>
          <w:rFonts w:ascii="Arial" w:eastAsia="SimSun" w:hAnsi="Arial"/>
          <w:sz w:val="24"/>
          <w:lang w:eastAsia="x-none"/>
        </w:rPr>
        <w:tab/>
      </w:r>
      <w:r w:rsidRPr="00B91C10">
        <w:rPr>
          <w:rFonts w:ascii="Arial" w:eastAsia="SimSun" w:hAnsi="Arial"/>
          <w:i/>
          <w:noProof/>
          <w:sz w:val="24"/>
          <w:lang w:eastAsia="x-none"/>
        </w:rPr>
        <w:t>SIB5</w:t>
      </w:r>
      <w:bookmarkEnd w:id="5"/>
    </w:p>
    <w:p w14:paraId="1E54072C" w14:textId="77777777" w:rsidR="00B91C10" w:rsidRPr="00B91C10" w:rsidRDefault="00B91C10" w:rsidP="00B91C10">
      <w:pPr>
        <w:overflowPunct w:val="0"/>
        <w:autoSpaceDE w:val="0"/>
        <w:autoSpaceDN w:val="0"/>
        <w:adjustRightInd w:val="0"/>
        <w:textAlignment w:val="baseline"/>
        <w:rPr>
          <w:rFonts w:eastAsia="SimSun"/>
          <w:lang w:eastAsia="ja-JP"/>
        </w:rPr>
      </w:pPr>
      <w:r w:rsidRPr="00B91C10">
        <w:rPr>
          <w:rFonts w:eastAsia="Times New Roman"/>
          <w:i/>
          <w:noProof/>
          <w:lang w:eastAsia="ja-JP"/>
        </w:rPr>
        <w:t>SIB5</w:t>
      </w:r>
      <w:r w:rsidRPr="00B91C10">
        <w:rPr>
          <w:rFonts w:eastAsia="Times New Roman"/>
          <w:iCs/>
          <w:lang w:eastAsia="ja-JP"/>
        </w:rPr>
        <w:t xml:space="preserve"> contains information relevant only for inter-RAT cell re-selection i.e. information about </w:t>
      </w:r>
      <w:r w:rsidRPr="00B91C10">
        <w:rPr>
          <w:rFonts w:eastAsia="Times New Roman"/>
          <w:lang w:eastAsia="ja-JP"/>
        </w:rPr>
        <w:t>E-UTRA frequencies and E-UTRAs neighbouring cells relevant for cell re-selection. The IE includes cell re-selection parameters common for a frequency.</w:t>
      </w:r>
    </w:p>
    <w:p w14:paraId="18A3F6AF" w14:textId="77777777" w:rsidR="00B91C10" w:rsidRPr="00B91C10" w:rsidRDefault="00B91C10" w:rsidP="00B91C10">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B91C10">
        <w:rPr>
          <w:rFonts w:ascii="Arial" w:eastAsia="Times New Roman" w:hAnsi="Arial"/>
          <w:b/>
          <w:bCs/>
          <w:i/>
          <w:iCs/>
          <w:noProof/>
          <w:lang w:eastAsia="x-none"/>
        </w:rPr>
        <w:t xml:space="preserve">SIB5 </w:t>
      </w:r>
      <w:r w:rsidRPr="00B91C10">
        <w:rPr>
          <w:rFonts w:ascii="Arial" w:eastAsia="Times New Roman" w:hAnsi="Arial"/>
          <w:b/>
          <w:bCs/>
          <w:iCs/>
          <w:noProof/>
          <w:lang w:eastAsia="x-none"/>
        </w:rPr>
        <w:t>information element</w:t>
      </w:r>
    </w:p>
    <w:p w14:paraId="653B46ED"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ASN1START</w:t>
      </w:r>
    </w:p>
    <w:p w14:paraId="2E1CEA82"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TAG-SIB5-START</w:t>
      </w:r>
    </w:p>
    <w:p w14:paraId="265D5319"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499FB3"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SIB5 ::=                            SEQUENCE {</w:t>
      </w:r>
    </w:p>
    <w:p w14:paraId="54808A04"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carrierFreqListEUTRA                CarrierFreqListEUTRA                        OPTIONAL,       -- Need R</w:t>
      </w:r>
    </w:p>
    <w:p w14:paraId="623B9C2F"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t-ReselectionEUTRA                  T-Reselection,</w:t>
      </w:r>
    </w:p>
    <w:p w14:paraId="23E3A406"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t-ReselectionEUTRA-SF               SpeedStateScaleFactors                      OPTIONAL,       -- Need S</w:t>
      </w:r>
    </w:p>
    <w:p w14:paraId="6F1831B3"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lateNonCriticalExtension            OCTET STRING                                OPTIONAL,</w:t>
      </w:r>
    </w:p>
    <w:p w14:paraId="21C3F67E" w14:textId="6CFE7CDC" w:rsidR="00B91C10" w:rsidRPr="00B91C10" w:rsidRDefault="00B91C10" w:rsidP="00B91C10">
      <w:pPr>
        <w:pStyle w:val="PL"/>
        <w:shd w:val="clear" w:color="auto" w:fill="E6E6E6"/>
        <w:rPr>
          <w:ins w:id="6" w:author="MediaTek (Li-Chuan)" w:date="2019-07-08T14:21:00Z"/>
        </w:rPr>
      </w:pPr>
      <w:r w:rsidRPr="00B91C10">
        <w:rPr>
          <w:rFonts w:eastAsia="Times New Roman"/>
          <w:lang w:eastAsia="en-GB"/>
        </w:rPr>
        <w:t xml:space="preserve">    ...</w:t>
      </w:r>
      <w:ins w:id="7" w:author="MediaTek (Li-Chuan)" w:date="2019-07-10T10:18:00Z">
        <w:r w:rsidR="002D200D">
          <w:rPr>
            <w:rFonts w:eastAsia="Times New Roman"/>
            <w:lang w:eastAsia="en-GB"/>
          </w:rPr>
          <w:t>,</w:t>
        </w:r>
      </w:ins>
    </w:p>
    <w:p w14:paraId="75D408FA" w14:textId="1502D0BF" w:rsidR="00B91C10" w:rsidRPr="00867590" w:rsidRDefault="00B91C10" w:rsidP="00B91C10">
      <w:pPr>
        <w:pStyle w:val="PL"/>
        <w:shd w:val="clear" w:color="auto" w:fill="E6E6E6"/>
        <w:rPr>
          <w:ins w:id="8" w:author="MediaTek (Li-Chuan)" w:date="2019-07-08T14:21:00Z"/>
        </w:rPr>
      </w:pPr>
      <w:ins w:id="9" w:author="MediaTek (Li-Chuan)" w:date="2019-07-08T14:21:00Z">
        <w:r w:rsidRPr="00867590">
          <w:tab/>
          <w:t>[</w:t>
        </w:r>
        <w:r>
          <w:t>[</w:t>
        </w:r>
        <w:r>
          <w:tab/>
          <w:t>carrierFreqList</w:t>
        </w:r>
      </w:ins>
      <w:ins w:id="10" w:author="MediaTek (Li-Chuan)" w:date="2019-07-08T14:22:00Z">
        <w:r>
          <w:t>EUTRA</w:t>
        </w:r>
      </w:ins>
      <w:ins w:id="11" w:author="MediaTek (Li-Chuan)" w:date="2019-07-08T14:21:00Z">
        <w:r>
          <w:t>-v15xy</w:t>
        </w:r>
        <w:r>
          <w:tab/>
        </w:r>
        <w:r>
          <w:tab/>
        </w:r>
      </w:ins>
      <w:ins w:id="12" w:author="MediaTek (Li-Chuan)" w:date="2019-07-08T14:24:00Z">
        <w:r w:rsidR="00C869D8">
          <w:t>C</w:t>
        </w:r>
      </w:ins>
      <w:ins w:id="13" w:author="MediaTek (Li-Chuan)" w:date="2019-07-08T14:21:00Z">
        <w:r>
          <w:t>arrierFreqList</w:t>
        </w:r>
      </w:ins>
      <w:ins w:id="14" w:author="MediaTek (Li-Chuan)" w:date="2019-07-08T14:25:00Z">
        <w:r w:rsidR="00C869D8">
          <w:t>EUTRA</w:t>
        </w:r>
      </w:ins>
      <w:ins w:id="15" w:author="MediaTek (Li-Chuan)" w:date="2019-07-08T14:21:00Z">
        <w:r>
          <w:t>-v15xy</w:t>
        </w:r>
      </w:ins>
      <w:ins w:id="16" w:author="MediaTek (Li-Chuan)" w:date="2019-07-08T14:25:00Z">
        <w:r w:rsidR="00C869D8">
          <w:tab/>
        </w:r>
        <w:r w:rsidR="00C869D8">
          <w:tab/>
        </w:r>
        <w:r w:rsidR="00C869D8">
          <w:tab/>
        </w:r>
      </w:ins>
      <w:ins w:id="17" w:author="MediaTek (Li-Chuan)" w:date="2019-07-08T14:21:00Z">
        <w:r w:rsidRPr="00867590">
          <w:tab/>
        </w:r>
        <w:r w:rsidRPr="00867590">
          <w:tab/>
          <w:t>OPTIONAL</w:t>
        </w:r>
        <w:r w:rsidRPr="00867590">
          <w:tab/>
        </w:r>
      </w:ins>
      <w:ins w:id="18" w:author="MediaTek (Li-Chuan)" w:date="2019-07-08T14:25:00Z">
        <w:r w:rsidR="0070204A">
          <w:tab/>
        </w:r>
        <w:r w:rsidR="0070204A">
          <w:tab/>
        </w:r>
      </w:ins>
      <w:ins w:id="19" w:author="MediaTek (Li-Chuan)" w:date="2019-07-08T14:59:00Z">
        <w:r w:rsidR="00DB48D0">
          <w:tab/>
        </w:r>
      </w:ins>
      <w:ins w:id="20" w:author="MediaTek (Li-Chuan)" w:date="2019-07-08T14:21:00Z">
        <w:r w:rsidRPr="00867590">
          <w:t>--</w:t>
        </w:r>
        <w:r>
          <w:t xml:space="preserve"> Need R</w:t>
        </w:r>
      </w:ins>
    </w:p>
    <w:p w14:paraId="7C58BE6A" w14:textId="77777777" w:rsidR="00B91C10" w:rsidRPr="00867590" w:rsidRDefault="00B91C10" w:rsidP="00B91C10">
      <w:pPr>
        <w:pStyle w:val="PL"/>
        <w:shd w:val="clear" w:color="auto" w:fill="E6E6E6"/>
        <w:rPr>
          <w:ins w:id="21" w:author="MediaTek (Li-Chuan)" w:date="2019-07-08T14:21:00Z"/>
        </w:rPr>
      </w:pPr>
      <w:ins w:id="22" w:author="MediaTek (Li-Chuan)" w:date="2019-07-08T14:21:00Z">
        <w:r w:rsidRPr="00867590">
          <w:tab/>
          <w:t>]]</w:t>
        </w:r>
      </w:ins>
    </w:p>
    <w:p w14:paraId="4F3E3D56"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B7C3E1"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w:t>
      </w:r>
    </w:p>
    <w:p w14:paraId="18E24AD5"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5D9AC8" w14:textId="77777777" w:rsid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MediaTek (Li-Chuan)" w:date="2019-07-08T14:25:00Z"/>
          <w:rFonts w:ascii="Courier New" w:eastAsia="Times New Roman" w:hAnsi="Courier New"/>
          <w:noProof/>
          <w:sz w:val="16"/>
          <w:lang w:eastAsia="en-GB"/>
        </w:rPr>
      </w:pPr>
      <w:r w:rsidRPr="00B91C10">
        <w:rPr>
          <w:rFonts w:ascii="Courier New" w:eastAsia="Times New Roman" w:hAnsi="Courier New"/>
          <w:noProof/>
          <w:sz w:val="16"/>
          <w:lang w:eastAsia="en-GB"/>
        </w:rPr>
        <w:t>CarrierFreqListEUTRA ::=            SEQUENCE (SIZE (1..maxEUTRA-Carrier)) OF CarrierFreqEUTRA</w:t>
      </w:r>
    </w:p>
    <w:p w14:paraId="5CFA677C" w14:textId="77777777" w:rsidR="00A30943" w:rsidRDefault="00A30943"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MediaTek (Li-Chuan)" w:date="2019-07-08T14:25:00Z"/>
          <w:rFonts w:ascii="Courier New" w:eastAsia="Times New Roman" w:hAnsi="Courier New"/>
          <w:noProof/>
          <w:sz w:val="16"/>
          <w:lang w:eastAsia="en-GB"/>
        </w:rPr>
      </w:pPr>
    </w:p>
    <w:p w14:paraId="0D60DFE2" w14:textId="3C7A62A4" w:rsidR="00A30943" w:rsidRPr="00A30943" w:rsidRDefault="00A30943" w:rsidP="00A30943">
      <w:pPr>
        <w:pStyle w:val="PL"/>
        <w:shd w:val="pct10" w:color="auto" w:fill="auto"/>
        <w:ind w:left="851" w:hanging="851"/>
      </w:pPr>
      <w:ins w:id="25" w:author="MediaTek (Li-Chuan)" w:date="2019-07-08T14:26:00Z">
        <w:r>
          <w:t>C</w:t>
        </w:r>
      </w:ins>
      <w:ins w:id="26" w:author="MediaTek (Li-Chuan)" w:date="2019-07-08T14:25:00Z">
        <w:r w:rsidRPr="00867590">
          <w:t>arrierFreqList</w:t>
        </w:r>
      </w:ins>
      <w:ins w:id="27" w:author="MediaTek (Li-Chuan)" w:date="2019-07-08T14:26:00Z">
        <w:r>
          <w:t>EUTRA</w:t>
        </w:r>
      </w:ins>
      <w:ins w:id="28" w:author="MediaTek (Li-Chuan)" w:date="2019-07-08T14:25:00Z">
        <w:r w:rsidRPr="00867590">
          <w:t>-v15</w:t>
        </w:r>
        <w:r>
          <w:t>xy</w:t>
        </w:r>
        <w:r w:rsidRPr="00867590">
          <w:t xml:space="preserve"> ::=</w:t>
        </w:r>
        <w:r w:rsidRPr="00867590">
          <w:tab/>
        </w:r>
      </w:ins>
      <w:ins w:id="29" w:author="MediaTek (Li-Chuan)" w:date="2019-07-08T14:26:00Z">
        <w:r>
          <w:tab/>
        </w:r>
      </w:ins>
      <w:ins w:id="30" w:author="MediaTek (Li-Chuan)" w:date="2019-07-08T14:25:00Z">
        <w:r>
          <w:t>SEQUENCE (SIZE (1..</w:t>
        </w:r>
      </w:ins>
      <w:ins w:id="31" w:author="MediaTek (Li-Chuan)" w:date="2019-07-08T14:26:00Z">
        <w:r w:rsidRPr="00B91C10">
          <w:rPr>
            <w:rFonts w:eastAsia="Times New Roman"/>
            <w:lang w:eastAsia="en-GB"/>
          </w:rPr>
          <w:t>maxEUTRA-Carrier</w:t>
        </w:r>
      </w:ins>
      <w:ins w:id="32" w:author="MediaTek (Li-Chuan)" w:date="2019-07-08T14:25:00Z">
        <w:r w:rsidRPr="00867590">
          <w:t>)) O</w:t>
        </w:r>
        <w:r>
          <w:t>F CarrierFreq</w:t>
        </w:r>
      </w:ins>
      <w:ins w:id="33" w:author="MediaTek (Li-Chuan)" w:date="2019-07-08T14:28:00Z">
        <w:r w:rsidR="009936C9">
          <w:t>EUTRA</w:t>
        </w:r>
      </w:ins>
      <w:ins w:id="34" w:author="MediaTek (Li-Chuan)" w:date="2019-07-08T14:25:00Z">
        <w:r>
          <w:t>-v15xy</w:t>
        </w:r>
      </w:ins>
    </w:p>
    <w:p w14:paraId="6E07B67B"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F085FE"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CarrierFreqEUTRA ::=                SEQUENCE {</w:t>
      </w:r>
    </w:p>
    <w:p w14:paraId="7E513E1B"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carrierFreq                         ARFCN-ValueEUTRA,</w:t>
      </w:r>
    </w:p>
    <w:p w14:paraId="0DC8940A"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eutra-multiBandInfoList             EUTRA-MultiBandInfoList                     OPTIONAL,       -- Need R</w:t>
      </w:r>
    </w:p>
    <w:p w14:paraId="62E3EB6B"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eutra-FreqNeighCellList             EUTRA-FreqNeighCellList                     OPTIONAL,       -- Need R</w:t>
      </w:r>
    </w:p>
    <w:p w14:paraId="5CCB5304"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eutra-BlackCellList                 EUTRA-FreqBlackCellList                     OPTIONAL,       -- Need R</w:t>
      </w:r>
    </w:p>
    <w:p w14:paraId="7F3CB6E9"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allowedMeasBandwidth                EUTRA-AllowedMeasBandwidth,</w:t>
      </w:r>
    </w:p>
    <w:p w14:paraId="57420F84"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presenceAntennaPort1                EUTRA-PresenceAntennaPort1,</w:t>
      </w:r>
    </w:p>
    <w:p w14:paraId="1C5A12FF"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cellReselectionPriority             CellReselectionPriority                     OPTIONAL,       -- Need R</w:t>
      </w:r>
    </w:p>
    <w:p w14:paraId="46978486"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cellReselectionSubPriority          CellReselectionSubPriority                  OPTIONAL,       -- Need R</w:t>
      </w:r>
    </w:p>
    <w:p w14:paraId="3DC3D1E3"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threshX-High                        ReselectionThreshold,</w:t>
      </w:r>
    </w:p>
    <w:p w14:paraId="1C57B6B3"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threshX-Low                         ReselectionThreshold,</w:t>
      </w:r>
    </w:p>
    <w:p w14:paraId="6C08C492"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q-RxLevMin                          INTEGER (-70..-22),</w:t>
      </w:r>
    </w:p>
    <w:p w14:paraId="276A032F"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q-QualMin                           INTEGER (-34..-3),</w:t>
      </w:r>
    </w:p>
    <w:p w14:paraId="2908FC84"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p-MaxEUTRA                          INTEGER (-30..33),</w:t>
      </w:r>
    </w:p>
    <w:p w14:paraId="58CC10A5"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threshX-Q                           SEQUENCE {</w:t>
      </w:r>
    </w:p>
    <w:p w14:paraId="27A768BA"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threshX-HighQ                       ReselectionThresholdQ,</w:t>
      </w:r>
    </w:p>
    <w:p w14:paraId="5C6978CB"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threshX-LowQ                        ReselectionThresholdQ</w:t>
      </w:r>
    </w:p>
    <w:p w14:paraId="554BD9B0"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                                                                               OPTIONAL        -- Cond RSRQ</w:t>
      </w:r>
    </w:p>
    <w:p w14:paraId="59EB1BE3" w14:textId="77777777" w:rsid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MediaTek (Li-Chuan)" w:date="2019-07-08T14:29:00Z"/>
          <w:rFonts w:ascii="Courier New" w:eastAsia="Times New Roman" w:hAnsi="Courier New"/>
          <w:noProof/>
          <w:sz w:val="16"/>
          <w:lang w:eastAsia="en-GB"/>
        </w:rPr>
      </w:pPr>
      <w:r w:rsidRPr="00B91C10">
        <w:rPr>
          <w:rFonts w:ascii="Courier New" w:eastAsia="Times New Roman" w:hAnsi="Courier New"/>
          <w:noProof/>
          <w:sz w:val="16"/>
          <w:lang w:eastAsia="en-GB"/>
        </w:rPr>
        <w:t>}</w:t>
      </w:r>
    </w:p>
    <w:p w14:paraId="71DCECBB" w14:textId="77777777" w:rsidR="00341324" w:rsidRDefault="00341324"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MediaTek (Li-Chuan)" w:date="2019-07-08T14:29:00Z"/>
          <w:rFonts w:ascii="Courier New" w:eastAsia="Times New Roman" w:hAnsi="Courier New"/>
          <w:noProof/>
          <w:sz w:val="16"/>
          <w:lang w:eastAsia="en-GB"/>
        </w:rPr>
      </w:pPr>
    </w:p>
    <w:p w14:paraId="22DC7DEB" w14:textId="1A417DB8" w:rsidR="00341324" w:rsidRPr="00867590" w:rsidRDefault="00341324" w:rsidP="00341324">
      <w:pPr>
        <w:pStyle w:val="PL"/>
        <w:shd w:val="clear" w:color="auto" w:fill="E6E6E6"/>
        <w:rPr>
          <w:ins w:id="37" w:author="MediaTek (Li-Chuan)" w:date="2019-07-08T14:29:00Z"/>
        </w:rPr>
      </w:pPr>
      <w:ins w:id="38" w:author="MediaTek (Li-Chuan)" w:date="2019-07-08T14:29:00Z">
        <w:r>
          <w:t>CarrierFreqEUTRA-v15xy</w:t>
        </w:r>
        <w:r w:rsidRPr="00867590">
          <w:t xml:space="preserve"> ::=</w:t>
        </w:r>
        <w:r w:rsidRPr="00867590">
          <w:tab/>
        </w:r>
        <w:r w:rsidRPr="00867590">
          <w:tab/>
        </w:r>
      </w:ins>
      <w:ins w:id="39" w:author="MediaTek (Li-Chuan)" w:date="2019-07-08T14:30:00Z">
        <w:r>
          <w:tab/>
        </w:r>
      </w:ins>
      <w:ins w:id="40" w:author="MediaTek (Li-Chuan)" w:date="2019-07-08T14:29:00Z">
        <w:r w:rsidRPr="00867590">
          <w:t>SEQUENCE {</w:t>
        </w:r>
      </w:ins>
    </w:p>
    <w:p w14:paraId="03EC0FAC" w14:textId="42513AE9" w:rsidR="00341324" w:rsidRPr="00867590" w:rsidRDefault="00341324" w:rsidP="00341324">
      <w:pPr>
        <w:pStyle w:val="PL"/>
        <w:shd w:val="clear" w:color="auto" w:fill="E6E6E6"/>
        <w:rPr>
          <w:ins w:id="41" w:author="MediaTek (Li-Chuan)" w:date="2019-07-08T14:29:00Z"/>
        </w:rPr>
      </w:pPr>
      <w:ins w:id="42" w:author="MediaTek (Li-Chuan)" w:date="2019-07-08T14:29:00Z">
        <w:r>
          <w:lastRenderedPageBreak/>
          <w:tab/>
          <w:t>cn-TypeCarrier</w:t>
        </w:r>
      </w:ins>
      <w:ins w:id="43" w:author="MediaTek (Li-Chuan)" w:date="2019-07-08T14:32:00Z">
        <w:r w:rsidR="007731CD">
          <w:t>EUTRA</w:t>
        </w:r>
      </w:ins>
      <w:ins w:id="44" w:author="MediaTek (Li-Chuan)" w:date="2019-07-08T14:29:00Z">
        <w:r w:rsidRPr="00867590">
          <w:t>-r15</w:t>
        </w:r>
        <w:r w:rsidRPr="00867590">
          <w:tab/>
        </w:r>
        <w:r w:rsidRPr="00867590">
          <w:tab/>
        </w:r>
        <w:r>
          <w:tab/>
        </w:r>
        <w:r>
          <w:tab/>
          <w:t>ENUMERATED {epc, 5gc, both}</w:t>
        </w:r>
        <w:r w:rsidRPr="00BF1898">
          <w:t xml:space="preserve"> </w:t>
        </w:r>
        <w:r>
          <w:tab/>
        </w:r>
      </w:ins>
      <w:ins w:id="45" w:author="MediaTek (Li-Chuan)" w:date="2019-07-08T14:30:00Z">
        <w:r>
          <w:tab/>
        </w:r>
        <w:r>
          <w:tab/>
        </w:r>
        <w:r>
          <w:tab/>
        </w:r>
        <w:r>
          <w:tab/>
        </w:r>
      </w:ins>
      <w:ins w:id="46" w:author="MediaTek (Li-Chuan)" w:date="2019-07-08T14:29:00Z">
        <w:r w:rsidR="000B14B9">
          <w:t>OPTIONAL</w:t>
        </w:r>
        <w:r w:rsidR="000B14B9">
          <w:tab/>
        </w:r>
        <w:r>
          <w:tab/>
          <w:t xml:space="preserve">-- Need </w:t>
        </w:r>
        <w:r w:rsidRPr="00867590">
          <w:t>R</w:t>
        </w:r>
      </w:ins>
    </w:p>
    <w:p w14:paraId="1221D9A2" w14:textId="77777777" w:rsidR="00341324" w:rsidRPr="00867590" w:rsidRDefault="00341324" w:rsidP="00341324">
      <w:pPr>
        <w:pStyle w:val="PL"/>
        <w:shd w:val="clear" w:color="auto" w:fill="E6E6E6"/>
        <w:rPr>
          <w:ins w:id="47" w:author="MediaTek (Li-Chuan)" w:date="2019-07-08T14:29:00Z"/>
        </w:rPr>
      </w:pPr>
      <w:ins w:id="48" w:author="MediaTek (Li-Chuan)" w:date="2019-07-08T14:29:00Z">
        <w:r w:rsidRPr="00867590">
          <w:t>}</w:t>
        </w:r>
      </w:ins>
    </w:p>
    <w:p w14:paraId="4372B6D2" w14:textId="77777777" w:rsidR="00341324" w:rsidRPr="00B91C10" w:rsidRDefault="00341324"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9C356"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774FC"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EUTRA-FreqBlackCellList ::=         SEQUENCE (SIZE (1..maxEUTRA-CellBlack)) OF EUTRA-PhysCellIdRange</w:t>
      </w:r>
    </w:p>
    <w:p w14:paraId="7E7FD0F8"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0A9BE"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EUTRA-FreqNeighCellList ::=         SEQUENCE (SIZE (1..maxCellEUTRA)) OF EUTRA-FreqNeighCellInfo</w:t>
      </w:r>
    </w:p>
    <w:p w14:paraId="4AFC8403"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14473"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EUTRA-FreqNeighCellInfo ::=         SEQUENCE {</w:t>
      </w:r>
    </w:p>
    <w:p w14:paraId="328BD60E"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physCellId                          EUTRA-PhysCellId,</w:t>
      </w:r>
    </w:p>
    <w:p w14:paraId="399FAE9A"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dummy                               EUTRA-Q-OffsetRange,</w:t>
      </w:r>
    </w:p>
    <w:p w14:paraId="3DFA29C7"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q-RxLevMinOffsetCell                INTEGER (1..8)                              OPTIONAL,       -- Need R</w:t>
      </w:r>
    </w:p>
    <w:p w14:paraId="41219D58"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xml:space="preserve">    q-QualMinOffsetCell                 INTEGER (1..8)                              OPTIONAL        -- Need R</w:t>
      </w:r>
    </w:p>
    <w:p w14:paraId="419E21F2"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w:t>
      </w:r>
    </w:p>
    <w:p w14:paraId="6A8906BF"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4B251"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TAG-SIB5-STOP</w:t>
      </w:r>
    </w:p>
    <w:p w14:paraId="6BC99A99" w14:textId="77777777" w:rsidR="00B91C10" w:rsidRPr="00B91C10" w:rsidRDefault="00B91C10" w:rsidP="00B91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C10">
        <w:rPr>
          <w:rFonts w:ascii="Courier New" w:eastAsia="Times New Roman" w:hAnsi="Courier New"/>
          <w:noProof/>
          <w:sz w:val="16"/>
          <w:lang w:eastAsia="en-GB"/>
        </w:rPr>
        <w:t>-- ASN1STOP</w:t>
      </w:r>
    </w:p>
    <w:p w14:paraId="303CE33B" w14:textId="77777777" w:rsidR="00B91C10" w:rsidRPr="00B91C10" w:rsidRDefault="00B91C10" w:rsidP="00B91C10">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91C10" w:rsidRPr="00B91C10" w14:paraId="5B788D88" w14:textId="77777777" w:rsidTr="00EC7AA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E62DD2" w14:textId="77777777" w:rsidR="00B91C10" w:rsidRPr="00B91C10" w:rsidRDefault="00B91C10" w:rsidP="00B91C1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1C10">
              <w:rPr>
                <w:rFonts w:ascii="Arial" w:eastAsia="Times New Roman" w:hAnsi="Arial"/>
                <w:b/>
                <w:i/>
                <w:noProof/>
                <w:sz w:val="18"/>
                <w:lang w:eastAsia="en-GB"/>
              </w:rPr>
              <w:lastRenderedPageBreak/>
              <w:t>SIB5</w:t>
            </w:r>
            <w:r w:rsidRPr="00B91C10">
              <w:rPr>
                <w:rFonts w:ascii="Arial" w:eastAsia="Times New Roman" w:hAnsi="Arial"/>
                <w:b/>
                <w:iCs/>
                <w:noProof/>
                <w:sz w:val="18"/>
                <w:lang w:eastAsia="en-GB"/>
              </w:rPr>
              <w:t xml:space="preserve"> field descriptions</w:t>
            </w:r>
          </w:p>
        </w:tc>
      </w:tr>
      <w:tr w:rsidR="00B91C10" w:rsidRPr="00B91C10" w14:paraId="66AD9B26"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DA75BF"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b/>
                <w:bCs/>
                <w:i/>
                <w:noProof/>
                <w:sz w:val="18"/>
                <w:lang w:eastAsia="en-GB"/>
              </w:rPr>
              <w:t>carrierFreqListEUTRA</w:t>
            </w:r>
          </w:p>
          <w:p w14:paraId="69E3E3F8"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sz w:val="18"/>
                <w:lang w:eastAsia="zh-CN"/>
              </w:rPr>
            </w:pPr>
            <w:r w:rsidRPr="00B91C10">
              <w:rPr>
                <w:rFonts w:ascii="Arial" w:eastAsia="Times New Roman" w:hAnsi="Arial"/>
                <w:sz w:val="18"/>
                <w:lang w:eastAsia="en-GB"/>
              </w:rPr>
              <w:t xml:space="preserve">List of carrier frequencies </w:t>
            </w:r>
            <w:r w:rsidRPr="00B91C10">
              <w:rPr>
                <w:rFonts w:ascii="Arial" w:eastAsia="Times New Roman" w:hAnsi="Arial"/>
                <w:sz w:val="18"/>
                <w:lang w:eastAsia="zh-CN"/>
              </w:rPr>
              <w:t>of E-UTRA</w:t>
            </w:r>
            <w:r w:rsidRPr="00B91C10">
              <w:rPr>
                <w:rFonts w:ascii="Arial" w:eastAsia="Times New Roman" w:hAnsi="Arial"/>
                <w:bCs/>
                <w:noProof/>
                <w:sz w:val="18"/>
                <w:lang w:eastAsia="ko-KR"/>
              </w:rPr>
              <w:t>.</w:t>
            </w:r>
          </w:p>
        </w:tc>
      </w:tr>
      <w:tr w:rsidR="00E06478" w:rsidRPr="00B91C10" w14:paraId="6892A951" w14:textId="77777777" w:rsidTr="00EC7AA7">
        <w:trPr>
          <w:cantSplit/>
          <w:ins w:id="49" w:author="MediaTek (Li-Chuan)" w:date="2019-07-08T14:31:00Z"/>
        </w:trPr>
        <w:tc>
          <w:tcPr>
            <w:tcW w:w="14175" w:type="dxa"/>
            <w:tcBorders>
              <w:top w:val="single" w:sz="4" w:space="0" w:color="808080"/>
              <w:left w:val="single" w:sz="4" w:space="0" w:color="808080"/>
              <w:bottom w:val="single" w:sz="4" w:space="0" w:color="808080"/>
              <w:right w:val="single" w:sz="4" w:space="0" w:color="808080"/>
            </w:tcBorders>
          </w:tcPr>
          <w:p w14:paraId="5D7683AE" w14:textId="4BE9781F" w:rsidR="00E06478" w:rsidRDefault="00E06478" w:rsidP="00E06478">
            <w:pPr>
              <w:pStyle w:val="TAL"/>
              <w:rPr>
                <w:ins w:id="50" w:author="MediaTek (Li-Chuan)" w:date="2019-07-08T14:31:00Z"/>
                <w:b/>
                <w:bCs/>
                <w:i/>
                <w:noProof/>
                <w:lang w:eastAsia="en-GB"/>
              </w:rPr>
            </w:pPr>
            <w:ins w:id="51" w:author="MediaTek (Li-Chuan)" w:date="2019-07-08T14:31:00Z">
              <w:r w:rsidRPr="008E7B00">
                <w:rPr>
                  <w:b/>
                  <w:bCs/>
                  <w:i/>
                  <w:noProof/>
                  <w:lang w:eastAsia="en-GB"/>
                </w:rPr>
                <w:t>cn-Type</w:t>
              </w:r>
              <w:r>
                <w:rPr>
                  <w:b/>
                  <w:bCs/>
                  <w:i/>
                  <w:noProof/>
                  <w:lang w:eastAsia="en-GB"/>
                </w:rPr>
                <w:t>Carrier</w:t>
              </w:r>
              <w:r w:rsidR="00FB6C0F">
                <w:rPr>
                  <w:b/>
                  <w:bCs/>
                  <w:i/>
                  <w:noProof/>
                  <w:lang w:eastAsia="en-GB"/>
                </w:rPr>
                <w:t>EUTRA</w:t>
              </w:r>
            </w:ins>
          </w:p>
          <w:p w14:paraId="595337DB" w14:textId="374B1D05" w:rsidR="00E06478" w:rsidRPr="00E06478" w:rsidRDefault="00E06478" w:rsidP="00E06478">
            <w:pPr>
              <w:keepNext/>
              <w:keepLines/>
              <w:overflowPunct w:val="0"/>
              <w:autoSpaceDE w:val="0"/>
              <w:autoSpaceDN w:val="0"/>
              <w:adjustRightInd w:val="0"/>
              <w:spacing w:after="0"/>
              <w:textAlignment w:val="baseline"/>
              <w:rPr>
                <w:ins w:id="52" w:author="MediaTek (Li-Chuan)" w:date="2019-07-08T14:31:00Z"/>
                <w:rFonts w:ascii="Arial" w:eastAsia="Times New Roman" w:hAnsi="Arial" w:cs="Arial"/>
                <w:b/>
                <w:bCs/>
                <w:i/>
                <w:noProof/>
                <w:sz w:val="18"/>
                <w:szCs w:val="18"/>
                <w:lang w:eastAsia="en-GB"/>
              </w:rPr>
            </w:pPr>
            <w:ins w:id="53" w:author="MediaTek (Li-Chuan)" w:date="2019-07-08T14:31:00Z">
              <w:r w:rsidRPr="00E06478">
                <w:rPr>
                  <w:rFonts w:ascii="Arial" w:hAnsi="Arial" w:cs="Arial"/>
                  <w:bCs/>
                  <w:noProof/>
                  <w:sz w:val="18"/>
                  <w:szCs w:val="18"/>
                  <w:lang w:eastAsia="en-GB"/>
                </w:rPr>
                <w:t xml:space="preserve">Indicate whether </w:t>
              </w:r>
            </w:ins>
            <w:ins w:id="54" w:author="MediaTek (Li-Chuan)" w:date="2019-07-08T15:29:00Z">
              <w:r w:rsidR="00595EFF">
                <w:rPr>
                  <w:rFonts w:ascii="Arial" w:hAnsi="Arial" w:cs="Arial"/>
                  <w:bCs/>
                  <w:noProof/>
                  <w:sz w:val="18"/>
                  <w:szCs w:val="18"/>
                  <w:lang w:eastAsia="en-GB"/>
                </w:rPr>
                <w:t xml:space="preserve">the </w:t>
              </w:r>
            </w:ins>
            <w:ins w:id="55" w:author="MediaTek (Li-Chuan)" w:date="2019-07-08T14:31:00Z">
              <w:r w:rsidR="00FB6C0F">
                <w:rPr>
                  <w:rFonts w:ascii="Arial" w:hAnsi="Arial" w:cs="Arial"/>
                  <w:bCs/>
                  <w:noProof/>
                  <w:sz w:val="18"/>
                  <w:szCs w:val="18"/>
                  <w:lang w:eastAsia="en-GB"/>
                </w:rPr>
                <w:t xml:space="preserve">cells on the E-UTRA </w:t>
              </w:r>
              <w:r w:rsidRPr="00E06478">
                <w:rPr>
                  <w:rFonts w:ascii="Arial" w:hAnsi="Arial" w:cs="Arial"/>
                  <w:bCs/>
                  <w:noProof/>
                  <w:sz w:val="18"/>
                  <w:szCs w:val="18"/>
                  <w:lang w:eastAsia="en-GB"/>
                </w:rPr>
                <w:t>carrier are connected to EPC, 5GC or both.</w:t>
              </w:r>
            </w:ins>
          </w:p>
        </w:tc>
      </w:tr>
      <w:tr w:rsidR="00B91C10" w:rsidRPr="00B91C10" w14:paraId="70C71174"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tcPr>
          <w:p w14:paraId="2D25FCE3"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b/>
                <w:bCs/>
                <w:i/>
                <w:noProof/>
                <w:sz w:val="18"/>
                <w:lang w:eastAsia="en-GB"/>
              </w:rPr>
              <w:t>dummy</w:t>
            </w:r>
          </w:p>
          <w:p w14:paraId="25636283"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sz w:val="18"/>
                <w:lang w:eastAsia="x-none"/>
              </w:rPr>
            </w:pPr>
            <w:r w:rsidRPr="00B91C10">
              <w:rPr>
                <w:rFonts w:ascii="Arial" w:eastAsia="Times New Roman" w:hAnsi="Arial"/>
                <w:sz w:val="18"/>
                <w:lang w:eastAsia="x-none"/>
              </w:rPr>
              <w:t>This field is not used in the specification. If received it shall be ignored by the UE.</w:t>
            </w:r>
          </w:p>
        </w:tc>
      </w:tr>
      <w:tr w:rsidR="00B91C10" w:rsidRPr="00B91C10" w14:paraId="35AEDBE0"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F5957D"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b/>
                <w:bCs/>
                <w:i/>
                <w:noProof/>
                <w:sz w:val="18"/>
                <w:lang w:eastAsia="en-GB"/>
              </w:rPr>
              <w:t>eutra-BlackCellList</w:t>
            </w:r>
          </w:p>
          <w:p w14:paraId="2B74AA1D"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sz w:val="18"/>
                <w:lang w:eastAsia="en-GB"/>
              </w:rPr>
              <w:t>List of blacklisted E-UTRA neighbouring cells.</w:t>
            </w:r>
          </w:p>
        </w:tc>
      </w:tr>
      <w:tr w:rsidR="00B91C10" w:rsidRPr="00B91C10" w14:paraId="46288F2C"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35E2D7"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91C10">
              <w:rPr>
                <w:rFonts w:ascii="Arial" w:eastAsia="Times New Roman" w:hAnsi="Arial"/>
                <w:b/>
                <w:bCs/>
                <w:i/>
                <w:noProof/>
                <w:sz w:val="18"/>
                <w:lang w:eastAsia="en-GB"/>
              </w:rPr>
              <w:t>eutra</w:t>
            </w:r>
            <w:r w:rsidRPr="00B91C10">
              <w:rPr>
                <w:rFonts w:ascii="Arial" w:eastAsia="Times New Roman" w:hAnsi="Arial"/>
                <w:b/>
                <w:bCs/>
                <w:i/>
                <w:sz w:val="18"/>
                <w:lang w:eastAsia="en-GB"/>
              </w:rPr>
              <w:t>-multiBandInfoList</w:t>
            </w:r>
          </w:p>
          <w:p w14:paraId="7E4C0A00"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1C10">
              <w:rPr>
                <w:rFonts w:ascii="Arial" w:eastAsia="Times New Roman" w:hAnsi="Arial"/>
                <w:iCs/>
                <w:noProof/>
                <w:sz w:val="18"/>
                <w:lang w:eastAsia="en-GB"/>
              </w:rPr>
              <w:t xml:space="preserve">Indicates the list of frequency bands in addition to the band represented by </w:t>
            </w:r>
            <w:r w:rsidRPr="00B91C10">
              <w:rPr>
                <w:rFonts w:ascii="Arial" w:eastAsia="Times New Roman" w:hAnsi="Arial"/>
                <w:i/>
                <w:iCs/>
                <w:noProof/>
                <w:sz w:val="18"/>
                <w:lang w:eastAsia="en-GB"/>
              </w:rPr>
              <w:t>carrierFreq</w:t>
            </w:r>
            <w:r w:rsidRPr="00B91C10">
              <w:rPr>
                <w:rFonts w:ascii="Arial" w:eastAsia="Times New Roman" w:hAnsi="Arial"/>
                <w:iCs/>
                <w:noProof/>
                <w:sz w:val="18"/>
                <w:lang w:eastAsia="en-GB"/>
              </w:rPr>
              <w:t xml:space="preserve"> for which cell reselection parameters are common, and a list of </w:t>
            </w:r>
            <w:r w:rsidRPr="00B91C10">
              <w:rPr>
                <w:rFonts w:ascii="Arial" w:eastAsia="Times New Roman" w:hAnsi="Arial"/>
                <w:i/>
                <w:sz w:val="18"/>
                <w:lang w:eastAsia="x-none"/>
              </w:rPr>
              <w:t>additionalPmax</w:t>
            </w:r>
            <w:r w:rsidRPr="00B91C10">
              <w:rPr>
                <w:rFonts w:ascii="Arial" w:eastAsia="Times New Roman" w:hAnsi="Arial"/>
                <w:iCs/>
                <w:noProof/>
                <w:sz w:val="18"/>
                <w:lang w:eastAsia="en-GB"/>
              </w:rPr>
              <w:t xml:space="preserve"> and </w:t>
            </w:r>
            <w:r w:rsidRPr="00B91C10">
              <w:rPr>
                <w:rFonts w:ascii="Arial" w:eastAsia="Times New Roman" w:hAnsi="Arial"/>
                <w:i/>
                <w:sz w:val="18"/>
                <w:lang w:eastAsia="x-none"/>
              </w:rPr>
              <w:t>additionalSpectrumEmission</w:t>
            </w:r>
            <w:r w:rsidRPr="00B91C10">
              <w:rPr>
                <w:rFonts w:ascii="Arial" w:eastAsia="Times New Roman" w:hAnsi="Arial"/>
                <w:iCs/>
                <w:noProof/>
                <w:sz w:val="18"/>
                <w:lang w:eastAsia="en-GB"/>
              </w:rPr>
              <w:t xml:space="preserve"> values, as defined in TS 36.101 [22], table 6.2.4-1, for the frequency bands in </w:t>
            </w:r>
            <w:r w:rsidRPr="00B91C10">
              <w:rPr>
                <w:rFonts w:ascii="Arial" w:eastAsia="Times New Roman" w:hAnsi="Arial"/>
                <w:i/>
                <w:iCs/>
                <w:noProof/>
                <w:sz w:val="18"/>
                <w:lang w:eastAsia="en-GB"/>
              </w:rPr>
              <w:t>eutra-multiBandInfoList</w:t>
            </w:r>
          </w:p>
        </w:tc>
      </w:tr>
      <w:tr w:rsidR="00B91C10" w:rsidRPr="00B91C10" w14:paraId="3D1BDD01"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9577D"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b/>
                <w:bCs/>
                <w:i/>
                <w:noProof/>
                <w:sz w:val="18"/>
                <w:lang w:eastAsia="en-GB"/>
              </w:rPr>
              <w:t>p-MaxEUTRA</w:t>
            </w:r>
          </w:p>
          <w:p w14:paraId="0A6E1B59"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sz w:val="18"/>
                <w:lang w:eastAsia="en-GB"/>
              </w:rPr>
              <w:t>The maximum allowed transmission power in dBm on the (uplink) carrier frequency, see TS 36.304 [27]. In dBm</w:t>
            </w:r>
          </w:p>
        </w:tc>
      </w:tr>
      <w:tr w:rsidR="00B91C10" w:rsidRPr="00B91C10" w14:paraId="6868BB12" w14:textId="77777777" w:rsidTr="00EC7AA7">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70FA47A0"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b/>
                <w:bCs/>
                <w:i/>
                <w:noProof/>
                <w:sz w:val="18"/>
                <w:lang w:eastAsia="en-GB"/>
              </w:rPr>
              <w:t>q-QualMin</w:t>
            </w:r>
          </w:p>
          <w:p w14:paraId="4C9AC447"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sz w:val="18"/>
                <w:lang w:eastAsia="en-GB"/>
              </w:rPr>
              <w:t>Parameter "Q</w:t>
            </w:r>
            <w:r w:rsidRPr="00B91C10">
              <w:rPr>
                <w:rFonts w:ascii="Arial" w:eastAsia="Times New Roman" w:hAnsi="Arial"/>
                <w:i/>
                <w:iCs/>
                <w:sz w:val="18"/>
                <w:vertAlign w:val="subscript"/>
                <w:lang w:eastAsia="ja-JP"/>
              </w:rPr>
              <w:t>qualmin</w:t>
            </w:r>
            <w:r w:rsidRPr="00B91C10">
              <w:rPr>
                <w:rFonts w:ascii="Arial" w:eastAsia="Times New Roman" w:hAnsi="Arial"/>
                <w:sz w:val="18"/>
                <w:lang w:eastAsia="en-GB"/>
              </w:rPr>
              <w:t xml:space="preserve">" in TS 36.304 [27]. </w:t>
            </w:r>
            <w:r w:rsidRPr="00B91C10">
              <w:rPr>
                <w:rFonts w:ascii="Arial" w:eastAsia="Times New Roman" w:hAnsi="Arial"/>
                <w:sz w:val="18"/>
              </w:rPr>
              <w:t>Actual value Q</w:t>
            </w:r>
            <w:r w:rsidRPr="00B91C10">
              <w:rPr>
                <w:rFonts w:ascii="Arial" w:eastAsia="Times New Roman" w:hAnsi="Arial"/>
                <w:sz w:val="18"/>
                <w:vertAlign w:val="subscript"/>
              </w:rPr>
              <w:t>qualmin</w:t>
            </w:r>
            <w:r w:rsidRPr="00B91C10">
              <w:rPr>
                <w:rFonts w:ascii="Arial" w:eastAsia="Times New Roman" w:hAnsi="Arial"/>
                <w:sz w:val="18"/>
              </w:rPr>
              <w:t xml:space="preserve"> = field value [dB].</w:t>
            </w:r>
          </w:p>
        </w:tc>
      </w:tr>
      <w:tr w:rsidR="00B91C10" w:rsidRPr="00B91C10" w14:paraId="4B14BD50" w14:textId="77777777" w:rsidTr="00EC7AA7">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14DD953B"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91C10">
              <w:rPr>
                <w:rFonts w:ascii="Arial" w:eastAsia="Times New Roman" w:hAnsi="Arial"/>
                <w:b/>
                <w:bCs/>
                <w:i/>
                <w:sz w:val="18"/>
                <w:lang w:eastAsia="en-GB"/>
              </w:rPr>
              <w:t>q-QualMinOffsetCell</w:t>
            </w:r>
          </w:p>
          <w:p w14:paraId="13B2BD4C"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sz w:val="18"/>
                <w:lang w:eastAsia="en-GB"/>
              </w:rPr>
              <w:t>Parameter "</w:t>
            </w:r>
            <w:r w:rsidRPr="00B91C10">
              <w:rPr>
                <w:rFonts w:ascii="Arial" w:eastAsia="Times New Roman" w:hAnsi="Arial"/>
                <w:i/>
                <w:sz w:val="18"/>
                <w:lang w:eastAsia="ja-JP"/>
              </w:rPr>
              <w:t>Q</w:t>
            </w:r>
            <w:r w:rsidRPr="00B91C10">
              <w:rPr>
                <w:rFonts w:ascii="Arial" w:eastAsia="Times New Roman" w:hAnsi="Arial"/>
                <w:i/>
                <w:iCs/>
                <w:sz w:val="18"/>
                <w:vertAlign w:val="subscript"/>
                <w:lang w:eastAsia="ja-JP"/>
              </w:rPr>
              <w:t>qualminoffsetcell</w:t>
            </w:r>
            <w:r w:rsidRPr="00B91C10">
              <w:rPr>
                <w:rFonts w:ascii="Arial" w:eastAsia="Times New Roman" w:hAnsi="Arial"/>
                <w:sz w:val="18"/>
                <w:lang w:eastAsia="en-GB"/>
              </w:rPr>
              <w:t>" in TS 38.304 [20]. Actual value Q</w:t>
            </w:r>
            <w:r w:rsidRPr="00B91C10">
              <w:rPr>
                <w:rFonts w:ascii="Arial" w:eastAsia="Times New Roman" w:hAnsi="Arial"/>
                <w:sz w:val="18"/>
                <w:vertAlign w:val="subscript"/>
                <w:lang w:eastAsia="en-GB"/>
              </w:rPr>
              <w:t>qualminoffsetcell</w:t>
            </w:r>
            <w:r w:rsidRPr="00B91C10">
              <w:rPr>
                <w:rFonts w:ascii="Arial" w:eastAsia="Times New Roman" w:hAnsi="Arial"/>
                <w:sz w:val="18"/>
                <w:lang w:eastAsia="en-GB"/>
              </w:rPr>
              <w:t xml:space="preserve"> = field value [dB].</w:t>
            </w:r>
          </w:p>
        </w:tc>
      </w:tr>
      <w:tr w:rsidR="00B91C10" w:rsidRPr="00B91C10" w14:paraId="63C09487"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AF8272"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b/>
                <w:bCs/>
                <w:i/>
                <w:noProof/>
                <w:sz w:val="18"/>
                <w:lang w:eastAsia="en-GB"/>
              </w:rPr>
              <w:t>q-RxLevMin</w:t>
            </w:r>
          </w:p>
          <w:p w14:paraId="692C4E31"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sz w:val="18"/>
                <w:lang w:eastAsia="en-GB"/>
              </w:rPr>
              <w:t>Parameter "Q</w:t>
            </w:r>
            <w:r w:rsidRPr="00B91C10">
              <w:rPr>
                <w:rFonts w:ascii="Arial" w:eastAsia="Times New Roman" w:hAnsi="Arial"/>
                <w:i/>
                <w:iCs/>
                <w:sz w:val="18"/>
                <w:vertAlign w:val="subscript"/>
                <w:lang w:eastAsia="ja-JP"/>
              </w:rPr>
              <w:t>rxlevmin</w:t>
            </w:r>
            <w:r w:rsidRPr="00B91C10">
              <w:rPr>
                <w:rFonts w:ascii="Arial" w:eastAsia="Times New Roman" w:hAnsi="Arial"/>
                <w:sz w:val="18"/>
                <w:lang w:eastAsia="en-GB"/>
              </w:rPr>
              <w:t xml:space="preserve">" in TS 36.304 [27]. </w:t>
            </w:r>
            <w:r w:rsidRPr="00B91C10">
              <w:rPr>
                <w:rFonts w:ascii="Arial" w:eastAsia="Times New Roman" w:hAnsi="Arial"/>
                <w:sz w:val="18"/>
              </w:rPr>
              <w:t>Actual value Q</w:t>
            </w:r>
            <w:r w:rsidRPr="00B91C10">
              <w:rPr>
                <w:rFonts w:ascii="Arial" w:eastAsia="Times New Roman" w:hAnsi="Arial"/>
                <w:sz w:val="18"/>
                <w:vertAlign w:val="subscript"/>
              </w:rPr>
              <w:t>rxlevmin</w:t>
            </w:r>
            <w:r w:rsidRPr="00B91C10">
              <w:rPr>
                <w:rFonts w:ascii="Arial" w:eastAsia="Times New Roman" w:hAnsi="Arial"/>
                <w:sz w:val="18"/>
              </w:rPr>
              <w:t xml:space="preserve"> = field value * 2 [dBm].</w:t>
            </w:r>
          </w:p>
        </w:tc>
      </w:tr>
      <w:tr w:rsidR="00B91C10" w:rsidRPr="00B91C10" w14:paraId="6659E4C1"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tcPr>
          <w:p w14:paraId="6E0EDA01"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91C10">
              <w:rPr>
                <w:rFonts w:ascii="Arial" w:eastAsia="Times New Roman" w:hAnsi="Arial"/>
                <w:b/>
                <w:bCs/>
                <w:i/>
                <w:sz w:val="18"/>
                <w:lang w:eastAsia="en-GB"/>
              </w:rPr>
              <w:t>q-RxLevMinOffsetCell</w:t>
            </w:r>
          </w:p>
          <w:p w14:paraId="4ACE45D5"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sz w:val="18"/>
                <w:lang w:eastAsia="en-GB"/>
              </w:rPr>
              <w:t>Parameter "</w:t>
            </w:r>
            <w:r w:rsidRPr="00B91C10">
              <w:rPr>
                <w:rFonts w:ascii="Arial" w:eastAsia="Times New Roman" w:hAnsi="Arial"/>
                <w:i/>
                <w:sz w:val="18"/>
                <w:lang w:eastAsia="ja-JP"/>
              </w:rPr>
              <w:t>Q</w:t>
            </w:r>
            <w:r w:rsidRPr="00B91C10">
              <w:rPr>
                <w:rFonts w:ascii="Arial" w:eastAsia="Times New Roman" w:hAnsi="Arial"/>
                <w:i/>
                <w:iCs/>
                <w:sz w:val="18"/>
                <w:vertAlign w:val="subscript"/>
                <w:lang w:eastAsia="ja-JP"/>
              </w:rPr>
              <w:t>rxlevminoffsetcell</w:t>
            </w:r>
            <w:r w:rsidRPr="00B91C10">
              <w:rPr>
                <w:rFonts w:ascii="Arial" w:eastAsia="Times New Roman" w:hAnsi="Arial"/>
                <w:sz w:val="18"/>
                <w:lang w:eastAsia="en-GB"/>
              </w:rPr>
              <w:t>" in TS 38.304 [20]. Actual value Q</w:t>
            </w:r>
            <w:r w:rsidRPr="00B91C10">
              <w:rPr>
                <w:rFonts w:ascii="Arial" w:eastAsia="Times New Roman" w:hAnsi="Arial"/>
                <w:sz w:val="18"/>
                <w:vertAlign w:val="subscript"/>
                <w:lang w:eastAsia="en-GB"/>
              </w:rPr>
              <w:t>rxlevminoffsetcell</w:t>
            </w:r>
            <w:r w:rsidRPr="00B91C10">
              <w:rPr>
                <w:rFonts w:ascii="Arial" w:eastAsia="Times New Roman" w:hAnsi="Arial"/>
                <w:sz w:val="18"/>
                <w:lang w:eastAsia="en-GB"/>
              </w:rPr>
              <w:t xml:space="preserve"> = field value * 2 [dB].</w:t>
            </w:r>
          </w:p>
        </w:tc>
      </w:tr>
      <w:tr w:rsidR="00B91C10" w:rsidRPr="00B91C10" w14:paraId="3546F208"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A99AEE"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b/>
                <w:bCs/>
                <w:i/>
                <w:noProof/>
                <w:sz w:val="18"/>
                <w:lang w:eastAsia="en-GB"/>
              </w:rPr>
              <w:t>t-ReselectionEUTRA</w:t>
            </w:r>
          </w:p>
          <w:p w14:paraId="02A955A3"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sz w:val="18"/>
                <w:lang w:eastAsia="en-GB"/>
              </w:rPr>
            </w:pPr>
            <w:r w:rsidRPr="00B91C10">
              <w:rPr>
                <w:rFonts w:ascii="Arial" w:eastAsia="Times New Roman" w:hAnsi="Arial"/>
                <w:sz w:val="18"/>
                <w:lang w:eastAsia="en-GB"/>
              </w:rPr>
              <w:t>Parameter "Treselection</w:t>
            </w:r>
            <w:r w:rsidRPr="00B91C10">
              <w:rPr>
                <w:rFonts w:ascii="Arial" w:eastAsia="Times New Roman" w:hAnsi="Arial"/>
                <w:sz w:val="18"/>
                <w:vertAlign w:val="subscript"/>
                <w:lang w:eastAsia="en-GB"/>
              </w:rPr>
              <w:t>EUTRA</w:t>
            </w:r>
            <w:r w:rsidRPr="00B91C10">
              <w:rPr>
                <w:rFonts w:ascii="Arial" w:eastAsia="Times New Roman" w:hAnsi="Arial"/>
                <w:sz w:val="18"/>
                <w:lang w:eastAsia="en-GB"/>
              </w:rPr>
              <w:t>" in TS 38.304 [20].</w:t>
            </w:r>
          </w:p>
        </w:tc>
      </w:tr>
      <w:tr w:rsidR="00B91C10" w:rsidRPr="00B91C10" w14:paraId="5CEA8A0D"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BFF000"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b/>
                <w:bCs/>
                <w:i/>
                <w:noProof/>
                <w:sz w:val="18"/>
                <w:lang w:eastAsia="en-GB"/>
              </w:rPr>
              <w:t>threshX-High</w:t>
            </w:r>
          </w:p>
          <w:p w14:paraId="476731B3"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sz w:val="18"/>
                <w:lang w:eastAsia="en-GB"/>
              </w:rPr>
            </w:pPr>
            <w:r w:rsidRPr="00B91C10">
              <w:rPr>
                <w:rFonts w:ascii="Arial" w:eastAsia="Times New Roman" w:hAnsi="Arial"/>
                <w:sz w:val="18"/>
                <w:lang w:eastAsia="en-GB"/>
              </w:rPr>
              <w:t>Parameter "Thresh</w:t>
            </w:r>
            <w:r w:rsidRPr="00B91C10">
              <w:rPr>
                <w:rFonts w:ascii="Arial" w:eastAsia="Times New Roman" w:hAnsi="Arial"/>
                <w:sz w:val="18"/>
                <w:vertAlign w:val="subscript"/>
                <w:lang w:eastAsia="en-GB"/>
              </w:rPr>
              <w:t>X, HighP</w:t>
            </w:r>
            <w:r w:rsidRPr="00B91C10">
              <w:rPr>
                <w:rFonts w:ascii="Arial" w:eastAsia="Times New Roman" w:hAnsi="Arial"/>
                <w:sz w:val="18"/>
                <w:lang w:eastAsia="en-GB"/>
              </w:rPr>
              <w:t>" in TS 38.304 [20].</w:t>
            </w:r>
          </w:p>
        </w:tc>
      </w:tr>
      <w:tr w:rsidR="00B91C10" w:rsidRPr="00B91C10" w14:paraId="7854B8BB"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BEEF63"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b/>
                <w:bCs/>
                <w:i/>
                <w:noProof/>
                <w:sz w:val="18"/>
                <w:lang w:eastAsia="en-GB"/>
              </w:rPr>
              <w:t>threshX-HighQ</w:t>
            </w:r>
          </w:p>
          <w:p w14:paraId="33F27A90"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sz w:val="18"/>
                <w:lang w:eastAsia="en-GB"/>
              </w:rPr>
              <w:t>Parameter "Thresh</w:t>
            </w:r>
            <w:r w:rsidRPr="00B91C10">
              <w:rPr>
                <w:rFonts w:ascii="Arial" w:eastAsia="Times New Roman" w:hAnsi="Arial"/>
                <w:sz w:val="18"/>
                <w:vertAlign w:val="subscript"/>
                <w:lang w:eastAsia="en-GB"/>
              </w:rPr>
              <w:t>X, HighQ</w:t>
            </w:r>
            <w:r w:rsidRPr="00B91C10">
              <w:rPr>
                <w:rFonts w:ascii="Arial" w:eastAsia="Times New Roman" w:hAnsi="Arial"/>
                <w:sz w:val="18"/>
                <w:lang w:eastAsia="en-GB"/>
              </w:rPr>
              <w:t>" in TS 38.304 [20].</w:t>
            </w:r>
          </w:p>
        </w:tc>
      </w:tr>
      <w:tr w:rsidR="00B91C10" w:rsidRPr="00B91C10" w14:paraId="53985028"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3FD6A4"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b/>
                <w:bCs/>
                <w:i/>
                <w:noProof/>
                <w:sz w:val="18"/>
                <w:lang w:eastAsia="en-GB"/>
              </w:rPr>
              <w:t>threshX-Low</w:t>
            </w:r>
          </w:p>
          <w:p w14:paraId="5D1A4365"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sz w:val="18"/>
                <w:lang w:eastAsia="en-GB"/>
              </w:rPr>
              <w:t>Parameter "Thresh</w:t>
            </w:r>
            <w:r w:rsidRPr="00B91C10">
              <w:rPr>
                <w:rFonts w:ascii="Arial" w:eastAsia="Times New Roman" w:hAnsi="Arial"/>
                <w:sz w:val="18"/>
                <w:vertAlign w:val="subscript"/>
                <w:lang w:eastAsia="en-GB"/>
              </w:rPr>
              <w:t>X, LowP</w:t>
            </w:r>
            <w:r w:rsidRPr="00B91C10">
              <w:rPr>
                <w:rFonts w:ascii="Arial" w:eastAsia="Times New Roman" w:hAnsi="Arial"/>
                <w:sz w:val="18"/>
                <w:lang w:eastAsia="en-GB"/>
              </w:rPr>
              <w:t>" in TS 38.304 [20].</w:t>
            </w:r>
          </w:p>
        </w:tc>
      </w:tr>
      <w:tr w:rsidR="00B91C10" w:rsidRPr="00B91C10" w14:paraId="1E170422"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47FFE7"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b/>
                <w:bCs/>
                <w:i/>
                <w:noProof/>
                <w:sz w:val="18"/>
                <w:lang w:eastAsia="en-GB"/>
              </w:rPr>
              <w:t>threshX-LowQ</w:t>
            </w:r>
          </w:p>
          <w:p w14:paraId="0630ED94"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sz w:val="18"/>
                <w:lang w:eastAsia="en-GB"/>
              </w:rPr>
              <w:t>Parameter "Thresh</w:t>
            </w:r>
            <w:r w:rsidRPr="00B91C10">
              <w:rPr>
                <w:rFonts w:ascii="Arial" w:eastAsia="Times New Roman" w:hAnsi="Arial"/>
                <w:sz w:val="18"/>
                <w:vertAlign w:val="subscript"/>
                <w:lang w:eastAsia="en-GB"/>
              </w:rPr>
              <w:t>X, LowQ</w:t>
            </w:r>
            <w:r w:rsidRPr="00B91C10">
              <w:rPr>
                <w:rFonts w:ascii="Arial" w:eastAsia="Times New Roman" w:hAnsi="Arial"/>
                <w:sz w:val="18"/>
                <w:lang w:eastAsia="en-GB"/>
              </w:rPr>
              <w:t>" in TS 38.304 [20].</w:t>
            </w:r>
          </w:p>
        </w:tc>
      </w:tr>
      <w:tr w:rsidR="00B91C10" w:rsidRPr="00B91C10" w14:paraId="3C93E9A7" w14:textId="77777777" w:rsidTr="00EC7A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065D1F"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91C10">
              <w:rPr>
                <w:rFonts w:ascii="Arial" w:eastAsia="Times New Roman" w:hAnsi="Arial"/>
                <w:b/>
                <w:bCs/>
                <w:i/>
                <w:iCs/>
                <w:sz w:val="18"/>
                <w:lang w:eastAsia="en-GB"/>
              </w:rPr>
              <w:t>t-ReselectionEUTRA-SF</w:t>
            </w:r>
          </w:p>
          <w:p w14:paraId="332F671F"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1C10">
              <w:rPr>
                <w:rFonts w:ascii="Arial" w:eastAsia="Times New Roman" w:hAnsi="Arial"/>
                <w:sz w:val="18"/>
                <w:lang w:eastAsia="ja-JP"/>
              </w:rPr>
              <w:t>Parameter "Speed dependent ScalingFactor for Treselection</w:t>
            </w:r>
            <w:r w:rsidRPr="00B91C10">
              <w:rPr>
                <w:rFonts w:ascii="Arial" w:eastAsia="Times New Roman" w:hAnsi="Arial"/>
                <w:sz w:val="18"/>
                <w:vertAlign w:val="subscript"/>
                <w:lang w:eastAsia="ja-JP"/>
              </w:rPr>
              <w:t>EUTRA</w:t>
            </w:r>
            <w:r w:rsidRPr="00B91C10">
              <w:rPr>
                <w:rFonts w:ascii="Arial" w:eastAsia="Times New Roman" w:hAnsi="Arial"/>
                <w:sz w:val="18"/>
                <w:lang w:eastAsia="ja-JP"/>
              </w:rPr>
              <w:t>" in TS 38.304 [20]. If the field is absent, the UE behaviour is specified in TS 38.304 [20].</w:t>
            </w:r>
          </w:p>
        </w:tc>
      </w:tr>
    </w:tbl>
    <w:p w14:paraId="117779E5" w14:textId="77777777" w:rsidR="00B91C10" w:rsidRPr="00B91C10" w:rsidRDefault="00B91C10" w:rsidP="00B91C10">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1C10" w:rsidRPr="00B91C10" w14:paraId="30C1D7B6" w14:textId="77777777" w:rsidTr="00EC7AA7">
        <w:tc>
          <w:tcPr>
            <w:tcW w:w="4027" w:type="dxa"/>
          </w:tcPr>
          <w:p w14:paraId="2F8C11F2" w14:textId="77777777" w:rsidR="00B91C10" w:rsidRPr="00B91C10" w:rsidRDefault="00B91C10" w:rsidP="00B91C10">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B91C10">
              <w:rPr>
                <w:rFonts w:ascii="Arial" w:eastAsia="Times New Roman" w:hAnsi="Arial"/>
                <w:b/>
                <w:sz w:val="18"/>
                <w:szCs w:val="22"/>
              </w:rPr>
              <w:t>Conditional Presence</w:t>
            </w:r>
          </w:p>
        </w:tc>
        <w:tc>
          <w:tcPr>
            <w:tcW w:w="10146" w:type="dxa"/>
          </w:tcPr>
          <w:p w14:paraId="2B993CE5" w14:textId="77777777" w:rsidR="00B91C10" w:rsidRPr="00B91C10" w:rsidRDefault="00B91C10" w:rsidP="00B91C10">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B91C10">
              <w:rPr>
                <w:rFonts w:ascii="Arial" w:eastAsia="Times New Roman" w:hAnsi="Arial"/>
                <w:b/>
                <w:sz w:val="18"/>
                <w:szCs w:val="22"/>
              </w:rPr>
              <w:t>Explanation</w:t>
            </w:r>
          </w:p>
        </w:tc>
      </w:tr>
      <w:tr w:rsidR="00B91C10" w:rsidRPr="00B91C10" w14:paraId="6BF259FF" w14:textId="77777777" w:rsidTr="00EC7AA7">
        <w:tc>
          <w:tcPr>
            <w:tcW w:w="4027" w:type="dxa"/>
          </w:tcPr>
          <w:p w14:paraId="177D35A4"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i/>
                <w:sz w:val="18"/>
                <w:szCs w:val="22"/>
              </w:rPr>
            </w:pPr>
            <w:r w:rsidRPr="00B91C10">
              <w:rPr>
                <w:rFonts w:ascii="Arial" w:eastAsia="Times New Roman" w:hAnsi="Arial"/>
                <w:i/>
                <w:sz w:val="18"/>
                <w:szCs w:val="22"/>
              </w:rPr>
              <w:t>RSRQ</w:t>
            </w:r>
          </w:p>
        </w:tc>
        <w:tc>
          <w:tcPr>
            <w:tcW w:w="10146" w:type="dxa"/>
          </w:tcPr>
          <w:p w14:paraId="397F83DC" w14:textId="77777777" w:rsidR="00B91C10" w:rsidRPr="00B91C10" w:rsidRDefault="00B91C10" w:rsidP="00B91C10">
            <w:pPr>
              <w:keepNext/>
              <w:keepLines/>
              <w:overflowPunct w:val="0"/>
              <w:autoSpaceDE w:val="0"/>
              <w:autoSpaceDN w:val="0"/>
              <w:adjustRightInd w:val="0"/>
              <w:spacing w:after="0"/>
              <w:textAlignment w:val="baseline"/>
              <w:rPr>
                <w:rFonts w:ascii="Arial" w:eastAsia="Times New Roman" w:hAnsi="Arial"/>
                <w:sz w:val="18"/>
                <w:szCs w:val="22"/>
              </w:rPr>
            </w:pPr>
            <w:r w:rsidRPr="00B91C10">
              <w:rPr>
                <w:rFonts w:ascii="Arial" w:eastAsia="Times New Roman" w:hAnsi="Arial"/>
                <w:sz w:val="18"/>
                <w:szCs w:val="22"/>
              </w:rPr>
              <w:t xml:space="preserve">The field is mandatory present if the </w:t>
            </w:r>
            <w:r w:rsidRPr="00B91C10">
              <w:rPr>
                <w:rFonts w:ascii="Arial" w:eastAsia="Times New Roman" w:hAnsi="Arial"/>
                <w:i/>
                <w:sz w:val="18"/>
                <w:lang w:eastAsia="x-none"/>
              </w:rPr>
              <w:t>threshServingLowQ</w:t>
            </w:r>
            <w:r w:rsidRPr="00B91C10">
              <w:rPr>
                <w:rFonts w:ascii="Arial" w:eastAsia="Times New Roman" w:hAnsi="Arial"/>
                <w:sz w:val="18"/>
                <w:szCs w:val="22"/>
              </w:rPr>
              <w:t xml:space="preserve"> is present in </w:t>
            </w:r>
            <w:r w:rsidRPr="00B91C10">
              <w:rPr>
                <w:rFonts w:ascii="Arial" w:eastAsia="Times New Roman" w:hAnsi="Arial"/>
                <w:i/>
                <w:sz w:val="18"/>
                <w:lang w:eastAsia="x-none"/>
              </w:rPr>
              <w:t>SIB2</w:t>
            </w:r>
            <w:r w:rsidRPr="00B91C10">
              <w:rPr>
                <w:rFonts w:ascii="Arial" w:eastAsia="Times New Roman" w:hAnsi="Arial"/>
                <w:sz w:val="18"/>
                <w:szCs w:val="22"/>
              </w:rPr>
              <w:t>; otherwise it is absent.</w:t>
            </w:r>
          </w:p>
        </w:tc>
      </w:tr>
    </w:tbl>
    <w:p w14:paraId="319C1FA5" w14:textId="6C570102" w:rsidR="00771130" w:rsidRPr="00D106E3" w:rsidRDefault="00771130" w:rsidP="003C6B9D">
      <w:pPr>
        <w:pStyle w:val="4"/>
        <w:ind w:left="0" w:firstLine="0"/>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14504"/>
      </w:tblGrid>
      <w:tr w:rsidR="00545465" w:rsidRPr="00545465" w14:paraId="3C2B96DE" w14:textId="77777777" w:rsidTr="00545465">
        <w:tc>
          <w:tcPr>
            <w:tcW w:w="14504" w:type="dxa"/>
            <w:shd w:val="clear" w:color="auto" w:fill="FFD966"/>
            <w:vAlign w:val="center"/>
          </w:tcPr>
          <w:bookmarkEnd w:id="3"/>
          <w:bookmarkEnd w:id="4"/>
          <w:p w14:paraId="458FE406" w14:textId="27822DA6" w:rsidR="00DD1941" w:rsidRPr="00545465" w:rsidRDefault="00DD1941" w:rsidP="00545465">
            <w:pPr>
              <w:spacing w:after="0"/>
              <w:jc w:val="center"/>
              <w:rPr>
                <w:rFonts w:ascii="Arial" w:eastAsia="Batang" w:hAnsi="Arial" w:cs="Arial"/>
                <w:sz w:val="32"/>
                <w:szCs w:val="32"/>
                <w:lang w:eastAsia="zh-TW"/>
              </w:rPr>
            </w:pPr>
            <w:r w:rsidRPr="00545465">
              <w:rPr>
                <w:rFonts w:ascii="Arial" w:eastAsia="Batang" w:hAnsi="Arial" w:cs="Arial"/>
                <w:sz w:val="32"/>
                <w:szCs w:val="32"/>
                <w:lang w:eastAsia="zh-TW"/>
              </w:rPr>
              <w:t>End of Change</w:t>
            </w:r>
          </w:p>
        </w:tc>
      </w:tr>
    </w:tbl>
    <w:p w14:paraId="51D2F99F" w14:textId="77777777" w:rsidR="00CD7979" w:rsidRPr="00CD7979" w:rsidRDefault="00CD7979" w:rsidP="00446558">
      <w:pPr>
        <w:pStyle w:val="B1"/>
        <w:ind w:left="0" w:firstLine="0"/>
        <w:rPr>
          <w:lang w:eastAsia="zh-TW"/>
        </w:rPr>
      </w:pPr>
    </w:p>
    <w:sectPr w:rsidR="00CD7979" w:rsidRPr="00CD7979" w:rsidSect="00B91C10">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D7E89" w14:textId="77777777" w:rsidR="00DF7855" w:rsidRDefault="00DF7855">
      <w:r>
        <w:separator/>
      </w:r>
    </w:p>
  </w:endnote>
  <w:endnote w:type="continuationSeparator" w:id="0">
    <w:p w14:paraId="4C569D7D" w14:textId="77777777" w:rsidR="00DF7855" w:rsidRDefault="00DF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95A25" w14:textId="77777777" w:rsidR="00DF7855" w:rsidRDefault="00DF7855">
      <w:r>
        <w:separator/>
      </w:r>
    </w:p>
  </w:footnote>
  <w:footnote w:type="continuationSeparator" w:id="0">
    <w:p w14:paraId="43E09662" w14:textId="77777777" w:rsidR="00DF7855" w:rsidRDefault="00DF7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873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24537CD"/>
    <w:multiLevelType w:val="hybridMultilevel"/>
    <w:tmpl w:val="3B8820F4"/>
    <w:lvl w:ilvl="0" w:tplc="42AEA0D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6"/>
  </w:num>
  <w:num w:numId="5">
    <w:abstractNumId w:val="41"/>
  </w:num>
  <w:num w:numId="6">
    <w:abstractNumId w:val="17"/>
  </w:num>
  <w:num w:numId="7">
    <w:abstractNumId w:val="4"/>
  </w:num>
  <w:num w:numId="8">
    <w:abstractNumId w:val="43"/>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5"/>
  </w:num>
  <w:num w:numId="18">
    <w:abstractNumId w:val="33"/>
  </w:num>
  <w:num w:numId="19">
    <w:abstractNumId w:val="40"/>
  </w:num>
  <w:num w:numId="20">
    <w:abstractNumId w:val="19"/>
  </w:num>
  <w:num w:numId="21">
    <w:abstractNumId w:val="10"/>
  </w:num>
  <w:num w:numId="22">
    <w:abstractNumId w:val="39"/>
  </w:num>
  <w:num w:numId="23">
    <w:abstractNumId w:val="32"/>
  </w:num>
  <w:num w:numId="24">
    <w:abstractNumId w:val="11"/>
  </w:num>
  <w:num w:numId="25">
    <w:abstractNumId w:val="8"/>
  </w:num>
  <w:num w:numId="26">
    <w:abstractNumId w:val="9"/>
  </w:num>
  <w:num w:numId="27">
    <w:abstractNumId w:val="6"/>
  </w:num>
  <w:num w:numId="28">
    <w:abstractNumId w:val="20"/>
  </w:num>
  <w:num w:numId="29">
    <w:abstractNumId w:val="38"/>
  </w:num>
  <w:num w:numId="30">
    <w:abstractNumId w:val="25"/>
  </w:num>
  <w:num w:numId="31">
    <w:abstractNumId w:val="37"/>
  </w:num>
  <w:num w:numId="32">
    <w:abstractNumId w:val="16"/>
  </w:num>
  <w:num w:numId="33">
    <w:abstractNumId w:val="30"/>
  </w:num>
  <w:num w:numId="34">
    <w:abstractNumId w:val="26"/>
  </w:num>
  <w:num w:numId="35">
    <w:abstractNumId w:val="5"/>
  </w:num>
  <w:num w:numId="36">
    <w:abstractNumId w:val="44"/>
  </w:num>
  <w:num w:numId="37">
    <w:abstractNumId w:val="34"/>
  </w:num>
  <w:num w:numId="38">
    <w:abstractNumId w:val="42"/>
  </w:num>
  <w:num w:numId="39">
    <w:abstractNumId w:val="14"/>
  </w:num>
  <w:num w:numId="40">
    <w:abstractNumId w:val="31"/>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6884"/>
    <w:rsid w:val="00010A19"/>
    <w:rsid w:val="00010E3E"/>
    <w:rsid w:val="00011650"/>
    <w:rsid w:val="00013179"/>
    <w:rsid w:val="00013996"/>
    <w:rsid w:val="00022E4A"/>
    <w:rsid w:val="00023DB0"/>
    <w:rsid w:val="000268C9"/>
    <w:rsid w:val="00027B47"/>
    <w:rsid w:val="00031F85"/>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AF0"/>
    <w:rsid w:val="00083B67"/>
    <w:rsid w:val="000864BF"/>
    <w:rsid w:val="00087888"/>
    <w:rsid w:val="00087F14"/>
    <w:rsid w:val="0009006E"/>
    <w:rsid w:val="00090C17"/>
    <w:rsid w:val="00095175"/>
    <w:rsid w:val="000A06E8"/>
    <w:rsid w:val="000A4792"/>
    <w:rsid w:val="000A5921"/>
    <w:rsid w:val="000A5F43"/>
    <w:rsid w:val="000A6394"/>
    <w:rsid w:val="000A760F"/>
    <w:rsid w:val="000A7CFE"/>
    <w:rsid w:val="000B14B9"/>
    <w:rsid w:val="000B19AE"/>
    <w:rsid w:val="000B19CE"/>
    <w:rsid w:val="000B513A"/>
    <w:rsid w:val="000B6A6A"/>
    <w:rsid w:val="000C038A"/>
    <w:rsid w:val="000C10FD"/>
    <w:rsid w:val="000C568A"/>
    <w:rsid w:val="000C6598"/>
    <w:rsid w:val="000C663B"/>
    <w:rsid w:val="000D0A58"/>
    <w:rsid w:val="000D1CD4"/>
    <w:rsid w:val="000D3AE0"/>
    <w:rsid w:val="000D7381"/>
    <w:rsid w:val="000E0B00"/>
    <w:rsid w:val="000E199A"/>
    <w:rsid w:val="000E5020"/>
    <w:rsid w:val="000E5C95"/>
    <w:rsid w:val="000F0EB2"/>
    <w:rsid w:val="000F2FCA"/>
    <w:rsid w:val="000F4D13"/>
    <w:rsid w:val="000F500B"/>
    <w:rsid w:val="000F5439"/>
    <w:rsid w:val="000F64FF"/>
    <w:rsid w:val="00103F2F"/>
    <w:rsid w:val="001061EA"/>
    <w:rsid w:val="001100D0"/>
    <w:rsid w:val="001101DD"/>
    <w:rsid w:val="00110867"/>
    <w:rsid w:val="001111D2"/>
    <w:rsid w:val="00111942"/>
    <w:rsid w:val="001119FD"/>
    <w:rsid w:val="001127B6"/>
    <w:rsid w:val="001174EF"/>
    <w:rsid w:val="00121FAE"/>
    <w:rsid w:val="00123DEE"/>
    <w:rsid w:val="00124BC4"/>
    <w:rsid w:val="00125303"/>
    <w:rsid w:val="001264D5"/>
    <w:rsid w:val="0012661A"/>
    <w:rsid w:val="00126BF5"/>
    <w:rsid w:val="001275AD"/>
    <w:rsid w:val="0012785B"/>
    <w:rsid w:val="00127A02"/>
    <w:rsid w:val="00127EC3"/>
    <w:rsid w:val="00127FE6"/>
    <w:rsid w:val="001307E2"/>
    <w:rsid w:val="00135906"/>
    <w:rsid w:val="00135971"/>
    <w:rsid w:val="001364AE"/>
    <w:rsid w:val="00143F39"/>
    <w:rsid w:val="00145D43"/>
    <w:rsid w:val="001464CE"/>
    <w:rsid w:val="001470B2"/>
    <w:rsid w:val="001476D2"/>
    <w:rsid w:val="00152720"/>
    <w:rsid w:val="001540F4"/>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3A30"/>
    <w:rsid w:val="001D529A"/>
    <w:rsid w:val="001D6D65"/>
    <w:rsid w:val="001D7126"/>
    <w:rsid w:val="001D738C"/>
    <w:rsid w:val="001E2787"/>
    <w:rsid w:val="001E41F3"/>
    <w:rsid w:val="001E42DD"/>
    <w:rsid w:val="001E7A34"/>
    <w:rsid w:val="001F1971"/>
    <w:rsid w:val="001F5FEF"/>
    <w:rsid w:val="001F65FE"/>
    <w:rsid w:val="00202741"/>
    <w:rsid w:val="002054E8"/>
    <w:rsid w:val="002104A9"/>
    <w:rsid w:val="002123E2"/>
    <w:rsid w:val="002126A1"/>
    <w:rsid w:val="00215B59"/>
    <w:rsid w:val="00217C0C"/>
    <w:rsid w:val="00223B82"/>
    <w:rsid w:val="00224C70"/>
    <w:rsid w:val="00225EC9"/>
    <w:rsid w:val="00226CDE"/>
    <w:rsid w:val="00227EB5"/>
    <w:rsid w:val="00231F78"/>
    <w:rsid w:val="002332C5"/>
    <w:rsid w:val="00234A3A"/>
    <w:rsid w:val="00235EC3"/>
    <w:rsid w:val="00236A19"/>
    <w:rsid w:val="00241ADF"/>
    <w:rsid w:val="002422AB"/>
    <w:rsid w:val="00242F0B"/>
    <w:rsid w:val="00243D35"/>
    <w:rsid w:val="00250E0C"/>
    <w:rsid w:val="0025253C"/>
    <w:rsid w:val="00252B1A"/>
    <w:rsid w:val="00253352"/>
    <w:rsid w:val="00253E07"/>
    <w:rsid w:val="0026004D"/>
    <w:rsid w:val="00262C5F"/>
    <w:rsid w:val="00264035"/>
    <w:rsid w:val="00264EE8"/>
    <w:rsid w:val="002654A4"/>
    <w:rsid w:val="00271DBD"/>
    <w:rsid w:val="00273270"/>
    <w:rsid w:val="00275D12"/>
    <w:rsid w:val="002767F9"/>
    <w:rsid w:val="00277BE9"/>
    <w:rsid w:val="002804A9"/>
    <w:rsid w:val="00282170"/>
    <w:rsid w:val="00283B54"/>
    <w:rsid w:val="002843A7"/>
    <w:rsid w:val="002860C4"/>
    <w:rsid w:val="0029092F"/>
    <w:rsid w:val="002A010F"/>
    <w:rsid w:val="002A277F"/>
    <w:rsid w:val="002A31DA"/>
    <w:rsid w:val="002A52E6"/>
    <w:rsid w:val="002A6C80"/>
    <w:rsid w:val="002A7B28"/>
    <w:rsid w:val="002B5741"/>
    <w:rsid w:val="002B6174"/>
    <w:rsid w:val="002B7C57"/>
    <w:rsid w:val="002D200D"/>
    <w:rsid w:val="002D2C90"/>
    <w:rsid w:val="002D2F93"/>
    <w:rsid w:val="002D40D6"/>
    <w:rsid w:val="002D47B4"/>
    <w:rsid w:val="002D4BB9"/>
    <w:rsid w:val="002D71B7"/>
    <w:rsid w:val="002E062C"/>
    <w:rsid w:val="002E1AF6"/>
    <w:rsid w:val="002E43D9"/>
    <w:rsid w:val="002E55FB"/>
    <w:rsid w:val="002E6C4F"/>
    <w:rsid w:val="002F0968"/>
    <w:rsid w:val="002F2537"/>
    <w:rsid w:val="00300ABE"/>
    <w:rsid w:val="0030104C"/>
    <w:rsid w:val="0030278D"/>
    <w:rsid w:val="0030488B"/>
    <w:rsid w:val="00305409"/>
    <w:rsid w:val="003113CC"/>
    <w:rsid w:val="003230AF"/>
    <w:rsid w:val="00324627"/>
    <w:rsid w:val="00325756"/>
    <w:rsid w:val="00326C7D"/>
    <w:rsid w:val="0032799E"/>
    <w:rsid w:val="0033074E"/>
    <w:rsid w:val="00330D65"/>
    <w:rsid w:val="00332276"/>
    <w:rsid w:val="003329C8"/>
    <w:rsid w:val="00333AE6"/>
    <w:rsid w:val="00333BE6"/>
    <w:rsid w:val="003367E0"/>
    <w:rsid w:val="00341102"/>
    <w:rsid w:val="00341324"/>
    <w:rsid w:val="00341C53"/>
    <w:rsid w:val="00341F6A"/>
    <w:rsid w:val="00342170"/>
    <w:rsid w:val="00352FAF"/>
    <w:rsid w:val="0035363B"/>
    <w:rsid w:val="00355630"/>
    <w:rsid w:val="00355A43"/>
    <w:rsid w:val="0035696D"/>
    <w:rsid w:val="003630A2"/>
    <w:rsid w:val="0036534F"/>
    <w:rsid w:val="00370541"/>
    <w:rsid w:val="00371D15"/>
    <w:rsid w:val="00374A3E"/>
    <w:rsid w:val="003754F6"/>
    <w:rsid w:val="00375794"/>
    <w:rsid w:val="0037783C"/>
    <w:rsid w:val="00381935"/>
    <w:rsid w:val="003821FB"/>
    <w:rsid w:val="00383E74"/>
    <w:rsid w:val="00391C9C"/>
    <w:rsid w:val="00393E45"/>
    <w:rsid w:val="00396A28"/>
    <w:rsid w:val="003A0BE8"/>
    <w:rsid w:val="003A2F8B"/>
    <w:rsid w:val="003A3D2C"/>
    <w:rsid w:val="003A5C88"/>
    <w:rsid w:val="003A5E7B"/>
    <w:rsid w:val="003B04A7"/>
    <w:rsid w:val="003B370A"/>
    <w:rsid w:val="003B4C99"/>
    <w:rsid w:val="003B5398"/>
    <w:rsid w:val="003B74B6"/>
    <w:rsid w:val="003C037F"/>
    <w:rsid w:val="003C0E8B"/>
    <w:rsid w:val="003C151A"/>
    <w:rsid w:val="003C6B9D"/>
    <w:rsid w:val="003C754F"/>
    <w:rsid w:val="003D049A"/>
    <w:rsid w:val="003D0586"/>
    <w:rsid w:val="003D3937"/>
    <w:rsid w:val="003D4C62"/>
    <w:rsid w:val="003D5DA3"/>
    <w:rsid w:val="003D668B"/>
    <w:rsid w:val="003E1A36"/>
    <w:rsid w:val="003E1C86"/>
    <w:rsid w:val="003E1DAC"/>
    <w:rsid w:val="003E3CF2"/>
    <w:rsid w:val="003E4337"/>
    <w:rsid w:val="003F0A85"/>
    <w:rsid w:val="003F0C9E"/>
    <w:rsid w:val="003F4A77"/>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5539B"/>
    <w:rsid w:val="00461D6F"/>
    <w:rsid w:val="00461E83"/>
    <w:rsid w:val="00463739"/>
    <w:rsid w:val="004679A8"/>
    <w:rsid w:val="00470CDB"/>
    <w:rsid w:val="0047169D"/>
    <w:rsid w:val="00473892"/>
    <w:rsid w:val="004802E3"/>
    <w:rsid w:val="00483CCC"/>
    <w:rsid w:val="004904DA"/>
    <w:rsid w:val="004947F5"/>
    <w:rsid w:val="00495E75"/>
    <w:rsid w:val="004A0EBF"/>
    <w:rsid w:val="004A3140"/>
    <w:rsid w:val="004A3A56"/>
    <w:rsid w:val="004A5537"/>
    <w:rsid w:val="004A7817"/>
    <w:rsid w:val="004B1A2E"/>
    <w:rsid w:val="004B4444"/>
    <w:rsid w:val="004B69BF"/>
    <w:rsid w:val="004B75B7"/>
    <w:rsid w:val="004C19BE"/>
    <w:rsid w:val="004C7635"/>
    <w:rsid w:val="004D0BB5"/>
    <w:rsid w:val="004D17C7"/>
    <w:rsid w:val="004D29ED"/>
    <w:rsid w:val="004D404E"/>
    <w:rsid w:val="004D461F"/>
    <w:rsid w:val="004D631B"/>
    <w:rsid w:val="004D7DC1"/>
    <w:rsid w:val="004E085F"/>
    <w:rsid w:val="004E32F5"/>
    <w:rsid w:val="004E3E32"/>
    <w:rsid w:val="004E56DA"/>
    <w:rsid w:val="004E5FB1"/>
    <w:rsid w:val="004E74D7"/>
    <w:rsid w:val="004F2B2B"/>
    <w:rsid w:val="004F2F0C"/>
    <w:rsid w:val="004F5B7A"/>
    <w:rsid w:val="004F76CF"/>
    <w:rsid w:val="004F7D4D"/>
    <w:rsid w:val="0050051E"/>
    <w:rsid w:val="005019F4"/>
    <w:rsid w:val="00502671"/>
    <w:rsid w:val="00503F28"/>
    <w:rsid w:val="00506436"/>
    <w:rsid w:val="00506D04"/>
    <w:rsid w:val="00512508"/>
    <w:rsid w:val="0051547E"/>
    <w:rsid w:val="0051580D"/>
    <w:rsid w:val="00516FEE"/>
    <w:rsid w:val="00517FA9"/>
    <w:rsid w:val="00520F40"/>
    <w:rsid w:val="0052110C"/>
    <w:rsid w:val="005218A2"/>
    <w:rsid w:val="005223E5"/>
    <w:rsid w:val="00524F84"/>
    <w:rsid w:val="00525D39"/>
    <w:rsid w:val="00526F4E"/>
    <w:rsid w:val="0052713C"/>
    <w:rsid w:val="0053144E"/>
    <w:rsid w:val="00533416"/>
    <w:rsid w:val="00535019"/>
    <w:rsid w:val="00536EEF"/>
    <w:rsid w:val="00537017"/>
    <w:rsid w:val="00537A90"/>
    <w:rsid w:val="00540632"/>
    <w:rsid w:val="0054113C"/>
    <w:rsid w:val="00545465"/>
    <w:rsid w:val="005526AE"/>
    <w:rsid w:val="0055372F"/>
    <w:rsid w:val="00554C2C"/>
    <w:rsid w:val="00560316"/>
    <w:rsid w:val="00561442"/>
    <w:rsid w:val="00561BD7"/>
    <w:rsid w:val="00563882"/>
    <w:rsid w:val="00564336"/>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5EFF"/>
    <w:rsid w:val="00596E2B"/>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36C9"/>
    <w:rsid w:val="005D4F53"/>
    <w:rsid w:val="005D6AD5"/>
    <w:rsid w:val="005E1A68"/>
    <w:rsid w:val="005E2C44"/>
    <w:rsid w:val="005E4FA6"/>
    <w:rsid w:val="005E7191"/>
    <w:rsid w:val="005E7A36"/>
    <w:rsid w:val="005E7AEF"/>
    <w:rsid w:val="005F1584"/>
    <w:rsid w:val="005F1616"/>
    <w:rsid w:val="005F3621"/>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14835"/>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46F7"/>
    <w:rsid w:val="006552C0"/>
    <w:rsid w:val="006558FA"/>
    <w:rsid w:val="00656B93"/>
    <w:rsid w:val="006607B6"/>
    <w:rsid w:val="00661194"/>
    <w:rsid w:val="00661E83"/>
    <w:rsid w:val="00670333"/>
    <w:rsid w:val="00676F34"/>
    <w:rsid w:val="00680E00"/>
    <w:rsid w:val="006827F6"/>
    <w:rsid w:val="00687B4E"/>
    <w:rsid w:val="00695808"/>
    <w:rsid w:val="006A092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6BB2"/>
    <w:rsid w:val="006E6ED7"/>
    <w:rsid w:val="006F1F2B"/>
    <w:rsid w:val="006F21B8"/>
    <w:rsid w:val="006F2D3F"/>
    <w:rsid w:val="006F6030"/>
    <w:rsid w:val="0070204A"/>
    <w:rsid w:val="00703570"/>
    <w:rsid w:val="0070390C"/>
    <w:rsid w:val="00706412"/>
    <w:rsid w:val="00707988"/>
    <w:rsid w:val="007100A6"/>
    <w:rsid w:val="007103D9"/>
    <w:rsid w:val="007143C7"/>
    <w:rsid w:val="007165E3"/>
    <w:rsid w:val="0071761F"/>
    <w:rsid w:val="00720E96"/>
    <w:rsid w:val="00722211"/>
    <w:rsid w:val="00725797"/>
    <w:rsid w:val="007346AE"/>
    <w:rsid w:val="00734C56"/>
    <w:rsid w:val="00737DB7"/>
    <w:rsid w:val="00740C0A"/>
    <w:rsid w:val="007417D4"/>
    <w:rsid w:val="007431A1"/>
    <w:rsid w:val="00745144"/>
    <w:rsid w:val="00745EE3"/>
    <w:rsid w:val="007461E9"/>
    <w:rsid w:val="00746C6D"/>
    <w:rsid w:val="0075093D"/>
    <w:rsid w:val="00750F8E"/>
    <w:rsid w:val="007543B9"/>
    <w:rsid w:val="007556D9"/>
    <w:rsid w:val="00756BA8"/>
    <w:rsid w:val="00765025"/>
    <w:rsid w:val="00767803"/>
    <w:rsid w:val="00771130"/>
    <w:rsid w:val="0077228C"/>
    <w:rsid w:val="007731CD"/>
    <w:rsid w:val="0077632D"/>
    <w:rsid w:val="00776423"/>
    <w:rsid w:val="0077726A"/>
    <w:rsid w:val="007773FC"/>
    <w:rsid w:val="00780EA8"/>
    <w:rsid w:val="00787447"/>
    <w:rsid w:val="00792342"/>
    <w:rsid w:val="00792B11"/>
    <w:rsid w:val="007938EE"/>
    <w:rsid w:val="007A0E50"/>
    <w:rsid w:val="007A2182"/>
    <w:rsid w:val="007A32F4"/>
    <w:rsid w:val="007A4CD5"/>
    <w:rsid w:val="007A4CDA"/>
    <w:rsid w:val="007A551C"/>
    <w:rsid w:val="007A6676"/>
    <w:rsid w:val="007A6E80"/>
    <w:rsid w:val="007B1B88"/>
    <w:rsid w:val="007B32D2"/>
    <w:rsid w:val="007B512A"/>
    <w:rsid w:val="007B58C3"/>
    <w:rsid w:val="007C1D75"/>
    <w:rsid w:val="007C2097"/>
    <w:rsid w:val="007C22FA"/>
    <w:rsid w:val="007C26B1"/>
    <w:rsid w:val="007C2B0C"/>
    <w:rsid w:val="007C2D73"/>
    <w:rsid w:val="007C4753"/>
    <w:rsid w:val="007C480A"/>
    <w:rsid w:val="007D1AEA"/>
    <w:rsid w:val="007D2AF0"/>
    <w:rsid w:val="007D31A0"/>
    <w:rsid w:val="007D39E5"/>
    <w:rsid w:val="007D3D67"/>
    <w:rsid w:val="007D4E85"/>
    <w:rsid w:val="007D6A07"/>
    <w:rsid w:val="007D6FCF"/>
    <w:rsid w:val="007D74BA"/>
    <w:rsid w:val="007D7E06"/>
    <w:rsid w:val="007E0613"/>
    <w:rsid w:val="007E1271"/>
    <w:rsid w:val="007E39C4"/>
    <w:rsid w:val="007E4240"/>
    <w:rsid w:val="007E4D1A"/>
    <w:rsid w:val="007E64C3"/>
    <w:rsid w:val="007E72BD"/>
    <w:rsid w:val="007F135B"/>
    <w:rsid w:val="007F141E"/>
    <w:rsid w:val="007F16DD"/>
    <w:rsid w:val="007F3D06"/>
    <w:rsid w:val="00801DAE"/>
    <w:rsid w:val="0080434C"/>
    <w:rsid w:val="00804627"/>
    <w:rsid w:val="008126B0"/>
    <w:rsid w:val="008134E2"/>
    <w:rsid w:val="00814DFC"/>
    <w:rsid w:val="008154E6"/>
    <w:rsid w:val="00820CCD"/>
    <w:rsid w:val="00826918"/>
    <w:rsid w:val="00826FF3"/>
    <w:rsid w:val="00827986"/>
    <w:rsid w:val="008279FA"/>
    <w:rsid w:val="0083340E"/>
    <w:rsid w:val="00833443"/>
    <w:rsid w:val="00834447"/>
    <w:rsid w:val="0083513F"/>
    <w:rsid w:val="008363C2"/>
    <w:rsid w:val="008365CB"/>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187B"/>
    <w:rsid w:val="00873A11"/>
    <w:rsid w:val="00882A3D"/>
    <w:rsid w:val="00884330"/>
    <w:rsid w:val="00885148"/>
    <w:rsid w:val="00887B7C"/>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D7413"/>
    <w:rsid w:val="008E394A"/>
    <w:rsid w:val="008E4490"/>
    <w:rsid w:val="008E6781"/>
    <w:rsid w:val="008E6A2D"/>
    <w:rsid w:val="008E7B00"/>
    <w:rsid w:val="008F2235"/>
    <w:rsid w:val="008F2D19"/>
    <w:rsid w:val="008F43F7"/>
    <w:rsid w:val="008F46BC"/>
    <w:rsid w:val="008F5059"/>
    <w:rsid w:val="008F5A83"/>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36390"/>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163F"/>
    <w:rsid w:val="009729DF"/>
    <w:rsid w:val="00975262"/>
    <w:rsid w:val="00975A3E"/>
    <w:rsid w:val="009766D8"/>
    <w:rsid w:val="009774F1"/>
    <w:rsid w:val="009777D9"/>
    <w:rsid w:val="009779F2"/>
    <w:rsid w:val="00980562"/>
    <w:rsid w:val="009816F6"/>
    <w:rsid w:val="00981C90"/>
    <w:rsid w:val="00983085"/>
    <w:rsid w:val="0098550C"/>
    <w:rsid w:val="00985B6A"/>
    <w:rsid w:val="00987C01"/>
    <w:rsid w:val="009901B9"/>
    <w:rsid w:val="00991858"/>
    <w:rsid w:val="00991B88"/>
    <w:rsid w:val="009926FE"/>
    <w:rsid w:val="00992935"/>
    <w:rsid w:val="009936C9"/>
    <w:rsid w:val="0099481D"/>
    <w:rsid w:val="00995895"/>
    <w:rsid w:val="009A38E2"/>
    <w:rsid w:val="009A4D07"/>
    <w:rsid w:val="009A579D"/>
    <w:rsid w:val="009B0EB2"/>
    <w:rsid w:val="009B2B18"/>
    <w:rsid w:val="009C0B72"/>
    <w:rsid w:val="009C2F72"/>
    <w:rsid w:val="009C3BF4"/>
    <w:rsid w:val="009C4303"/>
    <w:rsid w:val="009C459A"/>
    <w:rsid w:val="009C5AC5"/>
    <w:rsid w:val="009C73D6"/>
    <w:rsid w:val="009D079E"/>
    <w:rsid w:val="009D0AAE"/>
    <w:rsid w:val="009D13BA"/>
    <w:rsid w:val="009D50D7"/>
    <w:rsid w:val="009D728A"/>
    <w:rsid w:val="009D76E0"/>
    <w:rsid w:val="009E1FE7"/>
    <w:rsid w:val="009E3297"/>
    <w:rsid w:val="009E3FE5"/>
    <w:rsid w:val="009E4DEE"/>
    <w:rsid w:val="009E7A36"/>
    <w:rsid w:val="009F064D"/>
    <w:rsid w:val="009F1761"/>
    <w:rsid w:val="009F301E"/>
    <w:rsid w:val="009F4B45"/>
    <w:rsid w:val="009F6413"/>
    <w:rsid w:val="009F6AAD"/>
    <w:rsid w:val="009F6F56"/>
    <w:rsid w:val="009F734F"/>
    <w:rsid w:val="00A01015"/>
    <w:rsid w:val="00A07AB8"/>
    <w:rsid w:val="00A122C6"/>
    <w:rsid w:val="00A12FDA"/>
    <w:rsid w:val="00A14717"/>
    <w:rsid w:val="00A154A2"/>
    <w:rsid w:val="00A17DBF"/>
    <w:rsid w:val="00A20E41"/>
    <w:rsid w:val="00A2137A"/>
    <w:rsid w:val="00A23016"/>
    <w:rsid w:val="00A246B6"/>
    <w:rsid w:val="00A2563C"/>
    <w:rsid w:val="00A27C0D"/>
    <w:rsid w:val="00A302D7"/>
    <w:rsid w:val="00A30943"/>
    <w:rsid w:val="00A309CC"/>
    <w:rsid w:val="00A30A6D"/>
    <w:rsid w:val="00A3105E"/>
    <w:rsid w:val="00A327D8"/>
    <w:rsid w:val="00A343F8"/>
    <w:rsid w:val="00A35253"/>
    <w:rsid w:val="00A361FA"/>
    <w:rsid w:val="00A42551"/>
    <w:rsid w:val="00A47E70"/>
    <w:rsid w:val="00A50FBE"/>
    <w:rsid w:val="00A53973"/>
    <w:rsid w:val="00A54934"/>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7A5"/>
    <w:rsid w:val="00A91A8A"/>
    <w:rsid w:val="00A93864"/>
    <w:rsid w:val="00A952BC"/>
    <w:rsid w:val="00A956D0"/>
    <w:rsid w:val="00A957B1"/>
    <w:rsid w:val="00A96CF2"/>
    <w:rsid w:val="00AA51EF"/>
    <w:rsid w:val="00AB3AA7"/>
    <w:rsid w:val="00AB3FBC"/>
    <w:rsid w:val="00AB44E6"/>
    <w:rsid w:val="00AB7141"/>
    <w:rsid w:val="00AC0462"/>
    <w:rsid w:val="00AC1445"/>
    <w:rsid w:val="00AC2908"/>
    <w:rsid w:val="00AC4B1A"/>
    <w:rsid w:val="00AC54F0"/>
    <w:rsid w:val="00AC627E"/>
    <w:rsid w:val="00AD0562"/>
    <w:rsid w:val="00AD1CD8"/>
    <w:rsid w:val="00AD300A"/>
    <w:rsid w:val="00AD4261"/>
    <w:rsid w:val="00AE03C0"/>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5AD7"/>
    <w:rsid w:val="00B162B2"/>
    <w:rsid w:val="00B23910"/>
    <w:rsid w:val="00B2472A"/>
    <w:rsid w:val="00B258BB"/>
    <w:rsid w:val="00B2594E"/>
    <w:rsid w:val="00B33801"/>
    <w:rsid w:val="00B33F18"/>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575B2"/>
    <w:rsid w:val="00B60162"/>
    <w:rsid w:val="00B60618"/>
    <w:rsid w:val="00B60B7E"/>
    <w:rsid w:val="00B65B37"/>
    <w:rsid w:val="00B67B97"/>
    <w:rsid w:val="00B737E4"/>
    <w:rsid w:val="00B7727A"/>
    <w:rsid w:val="00B8176E"/>
    <w:rsid w:val="00B8362E"/>
    <w:rsid w:val="00B8523C"/>
    <w:rsid w:val="00B8564C"/>
    <w:rsid w:val="00B86A38"/>
    <w:rsid w:val="00B870B1"/>
    <w:rsid w:val="00B90B66"/>
    <w:rsid w:val="00B91C10"/>
    <w:rsid w:val="00B92276"/>
    <w:rsid w:val="00B92BC2"/>
    <w:rsid w:val="00B93C19"/>
    <w:rsid w:val="00B959A5"/>
    <w:rsid w:val="00B96751"/>
    <w:rsid w:val="00B968A9"/>
    <w:rsid w:val="00B968C8"/>
    <w:rsid w:val="00B977CC"/>
    <w:rsid w:val="00B97F54"/>
    <w:rsid w:val="00BA3170"/>
    <w:rsid w:val="00BA3EC5"/>
    <w:rsid w:val="00BA4493"/>
    <w:rsid w:val="00BA6A43"/>
    <w:rsid w:val="00BA71CE"/>
    <w:rsid w:val="00BB2AB7"/>
    <w:rsid w:val="00BB43A5"/>
    <w:rsid w:val="00BB5827"/>
    <w:rsid w:val="00BB5DFC"/>
    <w:rsid w:val="00BB70C6"/>
    <w:rsid w:val="00BC3574"/>
    <w:rsid w:val="00BC7BA2"/>
    <w:rsid w:val="00BD202E"/>
    <w:rsid w:val="00BD279D"/>
    <w:rsid w:val="00BD6BB8"/>
    <w:rsid w:val="00BD6C8A"/>
    <w:rsid w:val="00BE6F70"/>
    <w:rsid w:val="00BF11CD"/>
    <w:rsid w:val="00BF1898"/>
    <w:rsid w:val="00C00736"/>
    <w:rsid w:val="00C01484"/>
    <w:rsid w:val="00C01B76"/>
    <w:rsid w:val="00C0770E"/>
    <w:rsid w:val="00C10069"/>
    <w:rsid w:val="00C10417"/>
    <w:rsid w:val="00C113F0"/>
    <w:rsid w:val="00C1165C"/>
    <w:rsid w:val="00C11EE2"/>
    <w:rsid w:val="00C13756"/>
    <w:rsid w:val="00C14B72"/>
    <w:rsid w:val="00C166BE"/>
    <w:rsid w:val="00C23232"/>
    <w:rsid w:val="00C24227"/>
    <w:rsid w:val="00C24F00"/>
    <w:rsid w:val="00C25551"/>
    <w:rsid w:val="00C345C5"/>
    <w:rsid w:val="00C355BC"/>
    <w:rsid w:val="00C36FD3"/>
    <w:rsid w:val="00C37322"/>
    <w:rsid w:val="00C37E39"/>
    <w:rsid w:val="00C4142A"/>
    <w:rsid w:val="00C47E51"/>
    <w:rsid w:val="00C53A49"/>
    <w:rsid w:val="00C558FF"/>
    <w:rsid w:val="00C64F05"/>
    <w:rsid w:val="00C66997"/>
    <w:rsid w:val="00C7063F"/>
    <w:rsid w:val="00C72326"/>
    <w:rsid w:val="00C7276D"/>
    <w:rsid w:val="00C72DBE"/>
    <w:rsid w:val="00C74A41"/>
    <w:rsid w:val="00C74F4A"/>
    <w:rsid w:val="00C75225"/>
    <w:rsid w:val="00C7575E"/>
    <w:rsid w:val="00C85F2B"/>
    <w:rsid w:val="00C86885"/>
    <w:rsid w:val="00C8694F"/>
    <w:rsid w:val="00C869D8"/>
    <w:rsid w:val="00C91807"/>
    <w:rsid w:val="00C92801"/>
    <w:rsid w:val="00C95985"/>
    <w:rsid w:val="00C9696D"/>
    <w:rsid w:val="00C96E94"/>
    <w:rsid w:val="00CA12F8"/>
    <w:rsid w:val="00CA4B0E"/>
    <w:rsid w:val="00CA4DE3"/>
    <w:rsid w:val="00CA5730"/>
    <w:rsid w:val="00CB0BB7"/>
    <w:rsid w:val="00CB11BD"/>
    <w:rsid w:val="00CB1BF2"/>
    <w:rsid w:val="00CC3701"/>
    <w:rsid w:val="00CC4C4E"/>
    <w:rsid w:val="00CC5026"/>
    <w:rsid w:val="00CC5C2E"/>
    <w:rsid w:val="00CC75DA"/>
    <w:rsid w:val="00CD0129"/>
    <w:rsid w:val="00CD0A30"/>
    <w:rsid w:val="00CD514F"/>
    <w:rsid w:val="00CD7979"/>
    <w:rsid w:val="00CE2323"/>
    <w:rsid w:val="00CE443E"/>
    <w:rsid w:val="00CE54DF"/>
    <w:rsid w:val="00CE63A2"/>
    <w:rsid w:val="00CF0F81"/>
    <w:rsid w:val="00CF32F6"/>
    <w:rsid w:val="00CF3C32"/>
    <w:rsid w:val="00CF4C83"/>
    <w:rsid w:val="00CF5439"/>
    <w:rsid w:val="00D00A0D"/>
    <w:rsid w:val="00D024EC"/>
    <w:rsid w:val="00D03F9A"/>
    <w:rsid w:val="00D045FA"/>
    <w:rsid w:val="00D06977"/>
    <w:rsid w:val="00D07296"/>
    <w:rsid w:val="00D1047C"/>
    <w:rsid w:val="00D106E3"/>
    <w:rsid w:val="00D1265A"/>
    <w:rsid w:val="00D14F02"/>
    <w:rsid w:val="00D15CE4"/>
    <w:rsid w:val="00D16277"/>
    <w:rsid w:val="00D16553"/>
    <w:rsid w:val="00D16B6B"/>
    <w:rsid w:val="00D2067E"/>
    <w:rsid w:val="00D21916"/>
    <w:rsid w:val="00D23AC0"/>
    <w:rsid w:val="00D24B6A"/>
    <w:rsid w:val="00D251EA"/>
    <w:rsid w:val="00D34C4A"/>
    <w:rsid w:val="00D34CEF"/>
    <w:rsid w:val="00D37415"/>
    <w:rsid w:val="00D4037D"/>
    <w:rsid w:val="00D418DC"/>
    <w:rsid w:val="00D44968"/>
    <w:rsid w:val="00D44FB3"/>
    <w:rsid w:val="00D46315"/>
    <w:rsid w:val="00D46A5B"/>
    <w:rsid w:val="00D50EC1"/>
    <w:rsid w:val="00D51245"/>
    <w:rsid w:val="00D51B9B"/>
    <w:rsid w:val="00D5236F"/>
    <w:rsid w:val="00D54E53"/>
    <w:rsid w:val="00D56704"/>
    <w:rsid w:val="00D60D9A"/>
    <w:rsid w:val="00D60DB9"/>
    <w:rsid w:val="00D612D6"/>
    <w:rsid w:val="00D61494"/>
    <w:rsid w:val="00D62676"/>
    <w:rsid w:val="00D62985"/>
    <w:rsid w:val="00D71C28"/>
    <w:rsid w:val="00D75079"/>
    <w:rsid w:val="00D7624A"/>
    <w:rsid w:val="00D807EA"/>
    <w:rsid w:val="00D8098C"/>
    <w:rsid w:val="00D80B6F"/>
    <w:rsid w:val="00D81ABB"/>
    <w:rsid w:val="00D81FE5"/>
    <w:rsid w:val="00D8382D"/>
    <w:rsid w:val="00D86F2A"/>
    <w:rsid w:val="00D90A84"/>
    <w:rsid w:val="00D94F89"/>
    <w:rsid w:val="00D955FD"/>
    <w:rsid w:val="00D95D37"/>
    <w:rsid w:val="00DA3EAA"/>
    <w:rsid w:val="00DA5887"/>
    <w:rsid w:val="00DA5A89"/>
    <w:rsid w:val="00DB3C3C"/>
    <w:rsid w:val="00DB48D0"/>
    <w:rsid w:val="00DB6782"/>
    <w:rsid w:val="00DC0A7B"/>
    <w:rsid w:val="00DC595B"/>
    <w:rsid w:val="00DC6E0C"/>
    <w:rsid w:val="00DC72AD"/>
    <w:rsid w:val="00DC7DF9"/>
    <w:rsid w:val="00DD0B2D"/>
    <w:rsid w:val="00DD1941"/>
    <w:rsid w:val="00DD2FAA"/>
    <w:rsid w:val="00DD3525"/>
    <w:rsid w:val="00DD3AE1"/>
    <w:rsid w:val="00DD4C13"/>
    <w:rsid w:val="00DD7F61"/>
    <w:rsid w:val="00DE0A1F"/>
    <w:rsid w:val="00DE2289"/>
    <w:rsid w:val="00DE34CF"/>
    <w:rsid w:val="00DE5251"/>
    <w:rsid w:val="00DE7CC8"/>
    <w:rsid w:val="00DF03CE"/>
    <w:rsid w:val="00DF0E6B"/>
    <w:rsid w:val="00DF53EB"/>
    <w:rsid w:val="00DF5D78"/>
    <w:rsid w:val="00DF7855"/>
    <w:rsid w:val="00E00DD6"/>
    <w:rsid w:val="00E018A3"/>
    <w:rsid w:val="00E06334"/>
    <w:rsid w:val="00E06478"/>
    <w:rsid w:val="00E10C2E"/>
    <w:rsid w:val="00E12AED"/>
    <w:rsid w:val="00E13218"/>
    <w:rsid w:val="00E13840"/>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07F"/>
    <w:rsid w:val="00E71B1F"/>
    <w:rsid w:val="00E71F24"/>
    <w:rsid w:val="00E720FD"/>
    <w:rsid w:val="00E722A2"/>
    <w:rsid w:val="00E73401"/>
    <w:rsid w:val="00E74001"/>
    <w:rsid w:val="00E74040"/>
    <w:rsid w:val="00E74367"/>
    <w:rsid w:val="00E74ED0"/>
    <w:rsid w:val="00E77B66"/>
    <w:rsid w:val="00E84380"/>
    <w:rsid w:val="00E8481B"/>
    <w:rsid w:val="00E849DB"/>
    <w:rsid w:val="00E86DE4"/>
    <w:rsid w:val="00E87333"/>
    <w:rsid w:val="00E90C8F"/>
    <w:rsid w:val="00E91ECD"/>
    <w:rsid w:val="00E9315B"/>
    <w:rsid w:val="00E965FB"/>
    <w:rsid w:val="00EA38D0"/>
    <w:rsid w:val="00EA50AF"/>
    <w:rsid w:val="00EA562F"/>
    <w:rsid w:val="00EA6C00"/>
    <w:rsid w:val="00EA7684"/>
    <w:rsid w:val="00EB08D3"/>
    <w:rsid w:val="00EB0E9D"/>
    <w:rsid w:val="00EB2CC0"/>
    <w:rsid w:val="00EC056E"/>
    <w:rsid w:val="00EC1490"/>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2073"/>
    <w:rsid w:val="00F2240B"/>
    <w:rsid w:val="00F23B88"/>
    <w:rsid w:val="00F2533B"/>
    <w:rsid w:val="00F25D98"/>
    <w:rsid w:val="00F30097"/>
    <w:rsid w:val="00F300FB"/>
    <w:rsid w:val="00F325D8"/>
    <w:rsid w:val="00F3423D"/>
    <w:rsid w:val="00F35EF1"/>
    <w:rsid w:val="00F3702D"/>
    <w:rsid w:val="00F371B9"/>
    <w:rsid w:val="00F3753E"/>
    <w:rsid w:val="00F377DF"/>
    <w:rsid w:val="00F44207"/>
    <w:rsid w:val="00F453ED"/>
    <w:rsid w:val="00F4714E"/>
    <w:rsid w:val="00F47558"/>
    <w:rsid w:val="00F508B4"/>
    <w:rsid w:val="00F5490D"/>
    <w:rsid w:val="00F563CC"/>
    <w:rsid w:val="00F632C1"/>
    <w:rsid w:val="00F637A7"/>
    <w:rsid w:val="00F64F86"/>
    <w:rsid w:val="00F66B02"/>
    <w:rsid w:val="00F769AF"/>
    <w:rsid w:val="00F85133"/>
    <w:rsid w:val="00F9405B"/>
    <w:rsid w:val="00F947DE"/>
    <w:rsid w:val="00F96462"/>
    <w:rsid w:val="00FA5DD2"/>
    <w:rsid w:val="00FA6446"/>
    <w:rsid w:val="00FB059B"/>
    <w:rsid w:val="00FB2167"/>
    <w:rsid w:val="00FB23E9"/>
    <w:rsid w:val="00FB5E09"/>
    <w:rsid w:val="00FB6386"/>
    <w:rsid w:val="00FB6C0F"/>
    <w:rsid w:val="00FB766A"/>
    <w:rsid w:val="00FC18A4"/>
    <w:rsid w:val="00FC3044"/>
    <w:rsid w:val="00FC30F6"/>
    <w:rsid w:val="00FC312C"/>
    <w:rsid w:val="00FC3529"/>
    <w:rsid w:val="00FC65AD"/>
    <w:rsid w:val="00FD29AD"/>
    <w:rsid w:val="00FD3B82"/>
    <w:rsid w:val="00FD4A9A"/>
    <w:rsid w:val="00FD7A8A"/>
    <w:rsid w:val="00FE00EC"/>
    <w:rsid w:val="00FE0329"/>
    <w:rsid w:val="00FE0675"/>
    <w:rsid w:val="00FF01C1"/>
    <w:rsid w:val="00FF0B46"/>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C0BCB"/>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qFormat/>
    <w:rsid w:val="009E1FE7"/>
    <w:rPr>
      <w:rFonts w:ascii="Times New Roman" w:hAnsi="Times New Roman"/>
      <w:lang w:val="en-GB" w:eastAsia="en-US"/>
    </w:rPr>
  </w:style>
  <w:style w:type="character" w:customStyle="1" w:styleId="B3Char2">
    <w:name w:val="B3 Char2"/>
    <w:link w:val="B3"/>
    <w:qFormat/>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qFormat/>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qFormat/>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qFormat/>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aliases w:val="EN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uiPriority w:val="99"/>
    <w:qFormat/>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57003">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1FF65-02F8-4BF1-AD60-3C6C7FCBD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1069</TotalTime>
  <Pages>5</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294</cp:revision>
  <cp:lastPrinted>1899-12-31T16:00:00Z</cp:lastPrinted>
  <dcterms:created xsi:type="dcterms:W3CDTF">2016-11-03T01:39:00Z</dcterms:created>
  <dcterms:modified xsi:type="dcterms:W3CDTF">2019-08-13T08:59:00Z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